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s>
        <w:rPr>
          <w:rFonts w:ascii="Arial" w:hAnsi="Arial" w:cs="Arial"/>
          <w:b/>
          <w:sz w:val="24"/>
          <w:szCs w:val="24"/>
          <w:lang/>
        </w:rPr>
      </w:pPr>
      <w:bookmarkStart w:id="60" w:name="_GoBack"/>
      <w:bookmarkEnd w:id="60"/>
      <w:r>
        <w:rPr>
          <w:rFonts w:ascii="Arial" w:hAnsi="Arial" w:cs="Arial"/>
          <w:b/>
          <w:sz w:val="24"/>
          <w:szCs w:val="24"/>
          <w:lang/>
        </w:rPr>
        <w:t>SA WG2 Meeting #S2-139E e-meeting</w:t>
      </w:r>
      <w:r>
        <w:rPr>
          <w:rFonts w:ascii="Arial" w:hAnsi="Arial" w:cs="Arial"/>
          <w:b/>
          <w:sz w:val="24"/>
          <w:szCs w:val="24"/>
          <w:lang/>
        </w:rPr>
        <w:tab/>
      </w:r>
      <w:r>
        <w:rPr>
          <w:rFonts w:ascii="Arial" w:hAnsi="Arial" w:cs="Arial"/>
          <w:b/>
          <w:sz w:val="24"/>
          <w:szCs w:val="24"/>
          <w:lang/>
        </w:rPr>
        <w:t>S2-200</w:t>
      </w:r>
      <w:r>
        <w:rPr>
          <w:rFonts w:ascii="Arial" w:hAnsi="Arial" w:cs="Arial"/>
          <w:b/>
          <w:sz w:val="24"/>
          <w:szCs w:val="24"/>
          <w:lang/>
        </w:rPr>
        <w:t>4163</w:t>
      </w:r>
    </w:p>
    <w:p>
      <w:pPr>
        <w:pBdr>
          <w:bottom w:val="single" w:color="auto" w:sz="4" w:space="1"/>
        </w:pBdr>
        <w:tabs>
          <w:tab w:val="right" w:pos="9781"/>
        </w:tabs>
        <w:rPr>
          <w:rFonts w:ascii="Arial" w:hAnsi="Arial" w:cs="Arial"/>
          <w:b/>
          <w:sz w:val="24"/>
          <w:szCs w:val="24"/>
          <w:lang/>
        </w:rPr>
      </w:pPr>
      <w:r>
        <w:rPr>
          <w:rFonts w:ascii="Arial" w:hAnsi="Arial" w:cs="Arial"/>
          <w:b/>
          <w:sz w:val="24"/>
          <w:szCs w:val="24"/>
          <w:lang/>
        </w:rPr>
        <w:t xml:space="preserve">1 - 12 June, 2020, </w:t>
      </w:r>
      <w:r>
        <w:rPr>
          <w:rFonts w:ascii="Arial" w:hAnsi="Arial" w:cs="Arial"/>
          <w:b/>
          <w:bCs/>
          <w:sz w:val="24"/>
        </w:rPr>
        <w:t>Elbonia</w:t>
      </w:r>
      <w:r>
        <w:rPr>
          <w:rFonts w:ascii="Arial" w:hAnsi="Arial" w:cs="Arial"/>
          <w:b/>
          <w:bCs/>
          <w:sz w:val="24"/>
        </w:rPr>
        <w:tab/>
      </w:r>
      <w:r>
        <w:rPr>
          <w:rFonts w:ascii="Arial" w:hAnsi="Arial" w:cs="Arial"/>
          <w:b/>
          <w:color w:val="0000FF"/>
          <w:lang/>
        </w:rPr>
        <w:tab/>
      </w:r>
    </w:p>
    <w:p>
      <w:pPr>
        <w:tabs>
          <w:tab w:val="right" w:pos="9781"/>
        </w:tabs>
        <w:rPr>
          <w:rFonts w:ascii="Arial" w:hAnsi="Arial" w:cs="Arial"/>
          <w:b/>
          <w:sz w:val="24"/>
          <w:szCs w:val="24"/>
          <w:lang/>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Telecom</w:t>
      </w:r>
    </w:p>
    <w:p>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 xml:space="preserve">Solution </w:t>
      </w:r>
      <w:r>
        <w:rPr>
          <w:rFonts w:hint="eastAsia" w:ascii="Arial" w:hAnsi="Arial" w:eastAsia="宋体" w:cs="Arial"/>
          <w:b/>
          <w:lang w:val="en-US" w:eastAsia="zh-CN"/>
        </w:rPr>
        <w:t>#</w:t>
      </w:r>
      <w:r>
        <w:rPr>
          <w:rFonts w:hint="eastAsia" w:ascii="Arial" w:hAnsi="Arial" w:cs="Arial"/>
          <w:b/>
          <w:lang w:val="en-US" w:eastAsia="zh-CN"/>
        </w:rPr>
        <w:t xml:space="preserve">5 </w:t>
      </w:r>
      <w:r>
        <w:rPr>
          <w:rFonts w:ascii="Arial" w:hAnsi="Arial" w:cs="Arial"/>
          <w:b/>
        </w:rPr>
        <w:t>Update</w:t>
      </w:r>
      <w:r>
        <w:rPr>
          <w:rFonts w:hint="eastAsia" w:ascii="Arial" w:hAnsi="Arial" w:eastAsia="宋体" w:cs="Arial"/>
          <w:b/>
          <w:lang w:val="en-US" w:eastAsia="zh-CN"/>
        </w:rPr>
        <w:t>: Update for UE setting expected time period to leave</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8.4</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FS_MUSIM / Rel-17</w:t>
      </w:r>
    </w:p>
    <w:p>
      <w:pPr>
        <w:rPr>
          <w:rFonts w:ascii="Arial" w:hAnsi="Arial" w:cs="Arial"/>
          <w:i/>
        </w:rPr>
      </w:pPr>
      <w:r>
        <w:rPr>
          <w:rFonts w:ascii="Arial" w:hAnsi="Arial" w:cs="Arial"/>
          <w:i/>
        </w:rPr>
        <w:t xml:space="preserve">Abstract of the contribution: Update Solution </w:t>
      </w:r>
      <w:r>
        <w:rPr>
          <w:rFonts w:hint="eastAsia" w:ascii="Arial" w:hAnsi="Arial" w:cs="Arial"/>
          <w:i/>
          <w:lang w:val="en-US" w:eastAsia="zh-CN"/>
        </w:rPr>
        <w:t>5</w:t>
      </w:r>
      <w:r>
        <w:rPr>
          <w:rFonts w:hint="eastAsia" w:ascii="Arial" w:hAnsi="Arial" w:cs="Arial"/>
          <w:i/>
          <w:lang w:val="en-US" w:eastAsia="zh-CN"/>
        </w:rPr>
        <w:t xml:space="preserve"> to clarify the UE set a proper value of expected time period when leaving the system </w:t>
      </w:r>
      <w:r>
        <w:rPr>
          <w:rFonts w:ascii="Arial" w:hAnsi="Arial" w:cs="Arial"/>
          <w:i/>
        </w:rPr>
        <w:t>.</w:t>
      </w:r>
    </w:p>
    <w:p>
      <w:pPr>
        <w:pStyle w:val="2"/>
        <w:ind w:left="0" w:firstLine="0"/>
      </w:pPr>
      <w:bookmarkStart w:id="0" w:name="_Hlk513714389"/>
      <w:r>
        <w:t>1. Introduction</w:t>
      </w:r>
    </w:p>
    <w:p>
      <w:pPr>
        <w:jc w:val="both"/>
        <w:rPr>
          <w:lang w:eastAsia="zh-CN"/>
        </w:rPr>
      </w:pPr>
      <w:bookmarkStart w:id="1"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
        <w:rPr>
          <w:lang w:eastAsia="zh-CN"/>
        </w:rPr>
        <w:t>The solution contains several Editor’s Notes</w:t>
      </w:r>
      <w:r>
        <w:rPr>
          <w:rFonts w:hint="eastAsia"/>
          <w:lang w:val="en-US" w:eastAsia="zh-CN"/>
        </w:rPr>
        <w:t xml:space="preserve"> and t</w:t>
      </w:r>
      <w:r>
        <w:t xml:space="preserve">his paper updates to </w:t>
      </w:r>
      <w:r>
        <w:rPr>
          <w:rFonts w:hint="eastAsia" w:eastAsia="宋体"/>
          <w:lang w:val="en-US" w:eastAsia="zh-CN"/>
        </w:rPr>
        <w:t xml:space="preserve">clarify the short time duration value should be determined by RAN group and CT1, </w:t>
      </w:r>
      <w:r>
        <w:rPr>
          <w:lang w:eastAsia="zh-CN"/>
        </w:rPr>
        <w:t xml:space="preserve">and consequently </w:t>
      </w:r>
      <w:r>
        <w:t xml:space="preserve">remove </w:t>
      </w:r>
      <w:r>
        <w:rPr>
          <w:rFonts w:hint="eastAsia" w:eastAsia="宋体"/>
          <w:lang w:val="en-US" w:eastAsia="zh-CN"/>
        </w:rPr>
        <w:t xml:space="preserve">the </w:t>
      </w:r>
      <w:r>
        <w:t>Editor’s Note.</w:t>
      </w:r>
    </w:p>
    <w:p>
      <w:pPr>
        <w:pStyle w:val="29"/>
        <w:keepNext w:val="0"/>
        <w:keepLines/>
        <w:widowControl/>
        <w:suppressLineNumbers w:val="0"/>
        <w:spacing w:before="0" w:beforeAutospacing="0" w:after="180" w:afterAutospacing="0"/>
        <w:ind w:left="1702" w:right="0" w:hanging="1418"/>
        <w:jc w:val="left"/>
        <w:rPr>
          <w:rFonts w:hint="default" w:ascii="Times New Roman" w:hAnsi="Times New Roman" w:eastAsia="等线" w:cs="Times New Roman"/>
          <w:color w:val="FF0000"/>
          <w:kern w:val="0"/>
          <w:sz w:val="20"/>
          <w:szCs w:val="20"/>
          <w:lang w:val="en-US" w:eastAsia="zh-CN" w:bidi="ar"/>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the short time duration range value is FFS and need to be synchronized with RAN group and CT1</w:t>
      </w:r>
    </w:p>
    <w:p>
      <w:pPr>
        <w:jc w:val="both"/>
        <w:rPr>
          <w:rFonts w:hint="default" w:ascii="Times New Roman" w:hAnsi="Times New Roman" w:eastAsia="等线" w:cs="Times New Roman"/>
          <w:color w:val="FF0000"/>
          <w:kern w:val="0"/>
          <w:sz w:val="20"/>
          <w:szCs w:val="20"/>
          <w:lang w:val="en-US" w:eastAsia="zh-CN" w:bidi="ar"/>
        </w:rPr>
      </w:pPr>
      <w:r>
        <w:rPr>
          <w:rFonts w:hint="eastAsia"/>
          <w:lang w:val="en-US" w:eastAsia="zh-CN"/>
        </w:rPr>
        <w:t>The delivery services indication that UE provide to network is clarified, referring to the services related to paging cause in Solution 1</w:t>
      </w:r>
      <w:r>
        <w:rPr>
          <w:lang w:eastAsia="zh-CN"/>
        </w:rPr>
        <w:t>.</w:t>
      </w:r>
      <w:r>
        <w:rPr>
          <w:rFonts w:hint="eastAsia"/>
          <w:lang w:val="en-US" w:eastAsia="zh-CN"/>
        </w:rPr>
        <w:t xml:space="preserve"> And the fixed value of expected time period may be set by the UE if the UE leave the system for short time duration. The specific time value </w:t>
      </w:r>
      <w:r>
        <w:rPr>
          <w:lang w:eastAsia="zh-CN"/>
        </w:rPr>
        <w:t>nee</w:t>
      </w:r>
      <w:r>
        <w:rPr>
          <w:rFonts w:hint="eastAsia"/>
          <w:lang w:val="en-US" w:eastAsia="zh-CN"/>
        </w:rPr>
        <w:t>ds</w:t>
      </w:r>
      <w:r>
        <w:rPr>
          <w:lang w:eastAsia="zh-CN"/>
        </w:rPr>
        <w:t xml:space="preserve"> to be determined in </w:t>
      </w:r>
      <w:r>
        <w:rPr>
          <w:rFonts w:hint="eastAsia"/>
          <w:lang w:val="en-US" w:eastAsia="zh-CN"/>
        </w:rPr>
        <w:t>CT1.</w:t>
      </w:r>
      <w:r>
        <w:rPr>
          <w:lang w:eastAsia="zh-CN"/>
        </w:rPr>
        <w:t>The related EN is updated accordingly.</w:t>
      </w:r>
    </w:p>
    <w:p>
      <w:pPr>
        <w:pStyle w:val="29"/>
        <w:keepNext w:val="0"/>
        <w:keepLines/>
        <w:widowControl/>
        <w:suppressLineNumbers w:val="0"/>
        <w:spacing w:before="0" w:beforeAutospacing="0" w:after="180" w:afterAutospacing="0"/>
        <w:ind w:left="1702" w:right="0" w:hanging="1418"/>
        <w:jc w:val="left"/>
        <w:rPr>
          <w:rFonts w:hint="default" w:ascii="Times New Roman" w:hAnsi="Times New Roman" w:eastAsia="等线" w:cs="Times New Roman"/>
          <w:color w:val="FF0000"/>
          <w:kern w:val="0"/>
          <w:sz w:val="20"/>
          <w:szCs w:val="20"/>
          <w:lang w:val="en-US" w:eastAsia="zh-CN" w:bidi="ar"/>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It's FFS how UE indicates services and set a proper value of expected time period.</w:t>
      </w:r>
    </w:p>
    <w:p>
      <w:pPr>
        <w:pStyle w:val="29"/>
        <w:keepNext w:val="0"/>
        <w:keepLines/>
        <w:widowControl/>
        <w:suppressLineNumbers w:val="0"/>
        <w:spacing w:before="0" w:beforeAutospacing="0" w:after="180" w:afterAutospacing="0"/>
        <w:ind w:left="1702" w:right="0" w:hanging="1418"/>
        <w:jc w:val="left"/>
        <w:rPr>
          <w:rFonts w:hint="default" w:ascii="Times New Roman" w:hAnsi="Times New Roman" w:eastAsia="等线" w:cs="Times New Roman"/>
          <w:color w:val="FF0000"/>
          <w:kern w:val="0"/>
          <w:sz w:val="20"/>
          <w:szCs w:val="20"/>
          <w:lang w:val="en-US" w:eastAsia="zh-CN" w:bidi="ar"/>
        </w:rPr>
      </w:pPr>
    </w:p>
    <w:bookmarkEnd w:id="1"/>
    <w:p>
      <w:pPr>
        <w:pStyle w:val="2"/>
        <w:rPr>
          <w:rFonts w:cs="Arial"/>
        </w:rPr>
      </w:pPr>
      <w:r>
        <w:rPr>
          <w:rFonts w:hint="eastAsia" w:eastAsia="宋体" w:cs="Arial"/>
          <w:lang w:val="en-US" w:eastAsia="zh-CN"/>
        </w:rPr>
        <w:t>2</w:t>
      </w:r>
      <w:r>
        <w:rPr>
          <w:rFonts w:cs="Arial"/>
        </w:rPr>
        <w:t>. Proposal</w:t>
      </w:r>
    </w:p>
    <w:p>
      <w:pPr>
        <w:jc w:val="both"/>
        <w:rPr>
          <w:lang w:eastAsia="zh-CN"/>
        </w:rPr>
      </w:pPr>
      <w:r>
        <w:rPr>
          <w:lang w:eastAsia="zh-CN"/>
        </w:rPr>
        <w:t>It is proposed to capture the following changes vs. TR 23.761.</w:t>
      </w:r>
    </w:p>
    <w:p>
      <w:pPr>
        <w:jc w:val="both"/>
        <w:rPr>
          <w:lang w:eastAsia="zh-CN"/>
        </w:rPr>
      </w:pPr>
    </w:p>
    <w:bookmarkEnd w:id="0"/>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bookmarkStart w:id="2" w:name="_Toc532891681"/>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hint="eastAsia" w:ascii="Arial" w:hAnsi="Arial" w:cs="Arial"/>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2"/>
    </w:p>
    <w:p>
      <w:pPr>
        <w:pStyle w:val="3"/>
        <w:widowControl/>
      </w:pPr>
      <w:bookmarkStart w:id="3" w:name="_Toc31109582"/>
      <w:bookmarkStart w:id="4" w:name="_Toc31109491"/>
      <w:bookmarkStart w:id="5" w:name="_Toc31109418"/>
      <w:bookmarkStart w:id="6" w:name="_Toc31014377"/>
      <w:bookmarkStart w:id="7" w:name="_Toc30685102"/>
      <w:bookmarkStart w:id="8" w:name="_Toc31014382"/>
      <w:bookmarkStart w:id="9" w:name="_Toc31109423"/>
      <w:bookmarkStart w:id="10" w:name="_Toc31109509"/>
      <w:bookmarkStart w:id="11" w:name="_Toc22147505"/>
      <w:bookmarkStart w:id="12" w:name="_Toc31109600"/>
      <w:bookmarkStart w:id="13"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3"/>
      <w:bookmarkEnd w:id="4"/>
      <w:bookmarkEnd w:id="5"/>
      <w:bookmarkEnd w:id="6"/>
      <w:bookmarkEnd w:id="7"/>
    </w:p>
    <w:p>
      <w:pPr>
        <w:pStyle w:val="4"/>
        <w:widowControl/>
      </w:pPr>
      <w:bookmarkStart w:id="14" w:name="_Toc30685103"/>
      <w:bookmarkStart w:id="15" w:name="_Toc31014378"/>
      <w:bookmarkStart w:id="16" w:name="_Toc31109419"/>
      <w:bookmarkStart w:id="17" w:name="_Toc31109492"/>
      <w:bookmarkStart w:id="18" w:name="_Toc31109583"/>
      <w:r>
        <w:rPr>
          <w:lang w:val="en-US"/>
        </w:rPr>
        <w:t>6.5.1</w:t>
      </w:r>
      <w:r>
        <w:rPr>
          <w:lang w:val="en-US"/>
        </w:rPr>
        <w:tab/>
      </w:r>
      <w:r>
        <w:rPr>
          <w:lang w:val="en-US"/>
        </w:rPr>
        <w:t>Introduction</w:t>
      </w:r>
      <w:bookmarkEnd w:id="14"/>
      <w:bookmarkEnd w:id="15"/>
      <w:bookmarkEnd w:id="16"/>
      <w:bookmarkEnd w:id="17"/>
      <w:bookmarkEnd w:id="18"/>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The solutions address the key issue 3: Coordinated leaving for multi-USIM device.</w:t>
      </w:r>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The solution aims to cover the following use cases for various durations of the UE "leaving" the system:</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The UE leaves for short time duration, e.g. a 100-500 ms, in order to send/receive an SMS in the target system, e.g. perform periodic registration/TAU or check the caller identity of incoming call;</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 xml:space="preserve">The UE leaves for long time duration, e.g. a couple of minutes, in order to make a call in the target system. </w:t>
      </w:r>
    </w:p>
    <w:p>
      <w:pPr>
        <w:pStyle w:val="29"/>
        <w:keepNext w:val="0"/>
        <w:keepLines/>
        <w:widowControl/>
        <w:suppressLineNumbers w:val="0"/>
        <w:spacing w:before="0" w:beforeAutospacing="0" w:after="180" w:afterAutospacing="0"/>
        <w:ind w:left="1702" w:right="0" w:hanging="1418"/>
        <w:jc w:val="left"/>
        <w:rPr>
          <w:del w:id="0" w:author="China Telecom" w:date="2020-05-21T11:22:00Z"/>
          <w:lang w:val="en-US" w:eastAsia="zh-CN"/>
        </w:rPr>
      </w:pPr>
      <w:del w:id="1" w:author="China Telecom" w:date="2020-05-21T11:22:00Z">
        <w:r>
          <w:rPr>
            <w:rFonts w:hint="default" w:ascii="Times New Roman" w:hAnsi="Times New Roman" w:eastAsia="等线" w:cs="Times New Roman"/>
            <w:color w:val="FF0000"/>
            <w:kern w:val="0"/>
            <w:sz w:val="20"/>
            <w:szCs w:val="20"/>
            <w:lang w:val="en-US" w:eastAsia="zh-CN" w:bidi="ar"/>
          </w:rPr>
          <w:delText>Editor's note:</w:delText>
        </w:r>
      </w:del>
      <w:del w:id="2" w:author="China Telecom" w:date="2020-05-21T11:22:00Z">
        <w:r>
          <w:rPr>
            <w:rFonts w:hint="default" w:ascii="Times New Roman" w:hAnsi="Times New Roman" w:eastAsia="等线" w:cs="Times New Roman"/>
            <w:color w:val="FF0000"/>
            <w:kern w:val="0"/>
            <w:sz w:val="20"/>
            <w:szCs w:val="20"/>
            <w:lang w:val="en-US" w:eastAsia="zh-CN" w:bidi="ar"/>
          </w:rPr>
          <w:tab/>
        </w:r>
      </w:del>
      <w:del w:id="3" w:author="China Telecom" w:date="2020-05-21T11:22:00Z">
        <w:r>
          <w:rPr>
            <w:rFonts w:hint="default" w:ascii="Times New Roman" w:hAnsi="Times New Roman" w:eastAsia="等线" w:cs="Times New Roman"/>
            <w:color w:val="FF0000"/>
            <w:kern w:val="0"/>
            <w:sz w:val="20"/>
            <w:szCs w:val="20"/>
            <w:lang w:val="en-US" w:eastAsia="zh-CN" w:bidi="ar"/>
          </w:rPr>
          <w:delText>the short time duration range value is FFS and need to be synchronized with RAN group and CT1</w:delText>
        </w:r>
      </w:del>
    </w:p>
    <w:p>
      <w:pPr>
        <w:keepNext w:val="0"/>
        <w:keepLines w:val="0"/>
        <w:widowControl/>
        <w:suppressLineNumbers w:val="0"/>
        <w:spacing w:before="0" w:beforeAutospacing="0" w:after="180" w:afterAutospacing="0"/>
        <w:ind w:left="0" w:right="0"/>
        <w:jc w:val="left"/>
        <w:rPr>
          <w:ins w:id="4" w:author="China Telecom" w:date="2020-05-21T11:24:00Z"/>
          <w:rFonts w:hint="default" w:ascii="Times New Roman" w:hAnsi="Times New Roman" w:eastAsia="等线" w:cs="Times New Roman"/>
          <w:color w:val="000000"/>
          <w:kern w:val="0"/>
          <w:sz w:val="20"/>
          <w:szCs w:val="20"/>
          <w:lang w:val="en-US" w:eastAsia="zh-CN" w:bidi="ar"/>
        </w:rPr>
      </w:pPr>
      <w:ins w:id="5" w:author="China Telecom" w:date="2020-05-21T11:24:00Z">
        <w:r>
          <w:rPr>
            <w:rFonts w:hint="eastAsia" w:ascii="Times New Roman" w:hAnsi="Times New Roman" w:eastAsia="等线" w:cs="Times New Roman"/>
            <w:color w:val="000000"/>
            <w:kern w:val="0"/>
            <w:sz w:val="20"/>
            <w:szCs w:val="20"/>
            <w:lang w:val="en-US" w:eastAsia="zh-CN" w:bidi="ar"/>
          </w:rPr>
          <w:t>NOTE x: the short time duration range value will be determined by RAN group and CT1.</w:t>
        </w:r>
      </w:ins>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 xml:space="preserve">One design principle of the solution is to minimize the signalling needed for coordinated leaving (including leaving and return) and to minimize the service interruption in the source system. </w:t>
      </w:r>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The solution applies to both 5GS and EPS.</w:t>
      </w:r>
    </w:p>
    <w:p>
      <w:pPr>
        <w:pStyle w:val="4"/>
        <w:widowControl/>
      </w:pPr>
      <w:bookmarkStart w:id="19" w:name="_Toc31109493"/>
      <w:bookmarkStart w:id="20" w:name="_Toc31109420"/>
      <w:bookmarkStart w:id="21" w:name="_Toc31014379"/>
      <w:bookmarkStart w:id="22" w:name="_Toc30685104"/>
      <w:bookmarkStart w:id="23" w:name="_Toc31109584"/>
      <w:r>
        <w:rPr>
          <w:lang w:val="en-US"/>
        </w:rPr>
        <w:t>6.5.2</w:t>
      </w:r>
      <w:r>
        <w:rPr>
          <w:lang w:val="en-US"/>
        </w:rPr>
        <w:tab/>
      </w:r>
      <w:r>
        <w:rPr>
          <w:lang w:val="en-US"/>
        </w:rPr>
        <w:t>Functional Description</w:t>
      </w:r>
      <w:bookmarkEnd w:id="19"/>
      <w:bookmarkEnd w:id="20"/>
      <w:bookmarkEnd w:id="21"/>
      <w:bookmarkEnd w:id="22"/>
      <w:bookmarkEnd w:id="23"/>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UE(USIM1) informs the PLMN 1 that UE(USIM1) is leaving and PLMN 1 may suspend certain DL services for UE(USIM1). </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The UE/USIM(s) of the multi-USIM device first registered in PLMN(s) separately.</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The leaving procedure can either be initiated at NAS level or at AS level. The UE(USIM) may provide MUSIM Release assistance Information (MUSIM-RAI) to the network to assist the network for MT service delivery.</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After UE/USIM2 ended the service in PLMN 2, or received notification (e.g. Paging or NAS level notification) indicating there is a MT service with higher priority in PLMN 1, the device resumes the service for UE/USIM 1 in PLMN 1.</w:t>
      </w:r>
    </w:p>
    <w:p>
      <w:pPr>
        <w:pStyle w:val="29"/>
        <w:keepNext w:val="0"/>
        <w:keepLines/>
        <w:widowControl/>
        <w:suppressLineNumbers w:val="0"/>
        <w:spacing w:before="0" w:beforeAutospacing="0" w:after="180" w:afterAutospacing="0"/>
        <w:ind w:left="1135" w:right="0" w:hanging="851"/>
        <w:jc w:val="left"/>
        <w:rPr>
          <w:lang w:eastAsia="zh-CN"/>
        </w:rPr>
      </w:pPr>
      <w:r>
        <w:rPr>
          <w:rFonts w:hint="default" w:ascii="Times New Roman" w:hAnsi="Times New Roman" w:eastAsia="等线" w:cs="Times New Roman"/>
          <w:kern w:val="0"/>
          <w:sz w:val="20"/>
          <w:szCs w:val="20"/>
          <w:lang w:eastAsia="zh-CN" w:bidi="ar"/>
        </w:rPr>
        <w:t>NOTE: how device will receive MT service notification is based on the outcome of the KI 1.</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 xml:space="preserve">The service resumption procedure can also be done at the NAS level or at AS level. It can be the normal existing resumption procedures (e.g. NAS service request or RRC resume). </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The solution can be used for both LTE and 5G.</w:t>
      </w:r>
    </w:p>
    <w:p>
      <w:pPr>
        <w:pStyle w:val="29"/>
        <w:keepNext w:val="0"/>
        <w:keepLines/>
        <w:widowControl/>
        <w:suppressLineNumbers w:val="0"/>
        <w:spacing w:before="0" w:beforeAutospacing="0" w:after="180" w:afterAutospacing="0"/>
        <w:ind w:left="1702" w:right="0" w:hanging="1418"/>
        <w:jc w:val="left"/>
        <w:rPr>
          <w:lang w:val="en-US" w:eastAsia="zh-CN"/>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 is FFS whether further clarifications in this solution are required for subsequent data handling after the UE has left the system.</w:t>
      </w:r>
    </w:p>
    <w:p>
      <w:pPr>
        <w:pStyle w:val="4"/>
        <w:widowControl/>
      </w:pPr>
      <w:bookmarkStart w:id="24" w:name="_Toc31109585"/>
      <w:bookmarkStart w:id="25" w:name="_Toc31109421"/>
      <w:bookmarkStart w:id="26" w:name="_Toc31014380"/>
      <w:bookmarkStart w:id="27" w:name="_Toc30685105"/>
      <w:bookmarkStart w:id="28" w:name="_Toc31109494"/>
      <w:r>
        <w:rPr>
          <w:lang w:val="en-US"/>
        </w:rPr>
        <w:t>6.5.</w:t>
      </w:r>
      <w:r>
        <w:rPr>
          <w:lang w:val="en-US" w:eastAsia="zh-CN"/>
        </w:rPr>
        <w:t>3</w:t>
      </w:r>
      <w:r>
        <w:rPr>
          <w:lang w:val="en-US"/>
        </w:rPr>
        <w:tab/>
      </w:r>
      <w:r>
        <w:rPr>
          <w:lang w:val="en-US"/>
        </w:rPr>
        <w:t>Procedures</w:t>
      </w:r>
      <w:bookmarkEnd w:id="24"/>
      <w:bookmarkEnd w:id="25"/>
      <w:bookmarkEnd w:id="26"/>
      <w:bookmarkEnd w:id="27"/>
      <w:bookmarkEnd w:id="28"/>
    </w:p>
    <w:p>
      <w:pPr>
        <w:pStyle w:val="5"/>
        <w:widowControl/>
        <w:rPr>
          <w:lang w:val="en-US" w:eastAsia="zh-CN"/>
        </w:rPr>
      </w:pPr>
      <w:bookmarkStart w:id="29" w:name="_Toc31109586"/>
      <w:bookmarkStart w:id="30" w:name="_Toc31109495"/>
      <w:r>
        <w:rPr>
          <w:lang w:val="en-US" w:eastAsia="zh-CN"/>
        </w:rPr>
        <w:t>6.5.3.0</w:t>
      </w:r>
      <w:r>
        <w:rPr>
          <w:lang w:val="en-US" w:eastAsia="zh-CN"/>
        </w:rPr>
        <w:tab/>
      </w:r>
      <w:r>
        <w:rPr>
          <w:lang w:val="en-US" w:eastAsia="zh-CN"/>
        </w:rPr>
        <w:t>General</w:t>
      </w:r>
      <w:bookmarkEnd w:id="29"/>
      <w:bookmarkEnd w:id="30"/>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NAS procedures are documented in clause 6.5.3.1 (leaving) and 6.5.3.2 (resumption).</w:t>
      </w:r>
    </w:p>
    <w:p>
      <w:pPr>
        <w:keepNext w:val="0"/>
        <w:keepLines w:val="0"/>
        <w:widowControl/>
        <w:suppressLineNumbers w:val="0"/>
        <w:spacing w:before="0" w:beforeAutospacing="0" w:after="180" w:afterAutospacing="0"/>
        <w:ind w:left="0" w:right="0"/>
        <w:jc w:val="left"/>
      </w:pPr>
      <w:r>
        <w:rPr>
          <w:rFonts w:hint="default" w:ascii="Times New Roman" w:hAnsi="Times New Roman" w:eastAsia="等线" w:cs="Times New Roman"/>
          <w:color w:val="000000"/>
          <w:kern w:val="0"/>
          <w:sz w:val="20"/>
          <w:szCs w:val="20"/>
          <w:lang w:val="en-US" w:eastAsia="zh-CN" w:bidi="ar"/>
        </w:rPr>
        <w:t>AS procedures are documented in clause 6.5.3.3 (leaving) and 6.5.3.4 (resumption).</w:t>
      </w:r>
    </w:p>
    <w:p>
      <w:pPr>
        <w:pStyle w:val="29"/>
        <w:keepNext w:val="0"/>
        <w:keepLines/>
        <w:widowControl/>
        <w:suppressLineNumbers w:val="0"/>
        <w:spacing w:before="0" w:beforeAutospacing="0" w:after="180" w:afterAutospacing="0"/>
        <w:ind w:right="0"/>
        <w:jc w:val="left"/>
        <w:rPr>
          <w:rFonts w:hint="default" w:ascii="Times New Roman" w:hAnsi="Times New Roman" w:eastAsia="等线" w:cs="Times New Roman"/>
          <w:color w:val="000000"/>
          <w:kern w:val="0"/>
          <w:sz w:val="20"/>
          <w:szCs w:val="20"/>
          <w:lang w:val="en-US" w:eastAsia="zh-CN" w:bidi="ar"/>
        </w:rPr>
      </w:pPr>
      <w:r>
        <w:rPr>
          <w:rFonts w:hint="default" w:ascii="Times New Roman" w:hAnsi="Times New Roman" w:eastAsia="等线" w:cs="Times New Roman"/>
          <w:color w:val="000000"/>
          <w:kern w:val="0"/>
          <w:sz w:val="20"/>
          <w:szCs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pPr>
        <w:pStyle w:val="29"/>
        <w:keepNext w:val="0"/>
        <w:keepLines/>
        <w:widowControl/>
        <w:suppressLineNumbers w:val="0"/>
        <w:spacing w:before="0" w:beforeAutospacing="0" w:after="180" w:afterAutospacing="0"/>
        <w:ind w:left="1702" w:right="0" w:hanging="1418"/>
        <w:jc w:val="left"/>
        <w:rPr>
          <w:lang w:val="en-US" w:eastAsia="zh-CN"/>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It's FFS if both NAS and AS level solution is needed or only one level solution is needed. The messages and details used in the flow is also FFS.</w:t>
      </w:r>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After the procedures for leaving, the UE/USIM may end up in either CM-IDLE mode or RRC Inactive mode.</w:t>
      </w:r>
    </w:p>
    <w:p>
      <w:pPr>
        <w:pStyle w:val="5"/>
        <w:widowControl/>
        <w:rPr>
          <w:lang w:val="en-US" w:eastAsia="zh-CN"/>
        </w:rPr>
      </w:pPr>
      <w:bookmarkStart w:id="31" w:name="_Toc31109587"/>
      <w:bookmarkStart w:id="32" w:name="_Toc31109496"/>
      <w:r>
        <w:rPr>
          <w:lang w:val="en-US" w:eastAsia="zh-CN"/>
        </w:rPr>
        <w:t>6.5.3.1</w:t>
      </w:r>
      <w:r>
        <w:rPr>
          <w:lang w:val="en-US" w:eastAsia="zh-CN"/>
        </w:rPr>
        <w:tab/>
      </w:r>
      <w:r>
        <w:rPr>
          <w:lang w:val="en-US" w:eastAsia="zh-CN"/>
        </w:rPr>
        <w:t>NAS Leaving procedure</w:t>
      </w:r>
      <w:bookmarkEnd w:id="31"/>
      <w:bookmarkEnd w:id="32"/>
    </w:p>
    <w:p>
      <w:pPr>
        <w:pStyle w:val="6"/>
        <w:widowControl/>
        <w:rPr>
          <w:lang w:val="en-US" w:eastAsia="zh-CN"/>
        </w:rPr>
      </w:pPr>
      <w:bookmarkStart w:id="33" w:name="_Toc31109588"/>
      <w:bookmarkStart w:id="34" w:name="_Toc31109497"/>
      <w:r>
        <w:rPr>
          <w:lang w:val="en-US" w:eastAsia="zh-CN"/>
        </w:rPr>
        <w:t>6.5.3.1.1</w:t>
      </w:r>
      <w:r>
        <w:rPr>
          <w:lang w:val="en-US" w:eastAsia="zh-CN"/>
        </w:rPr>
        <w:tab/>
      </w:r>
      <w:r>
        <w:rPr>
          <w:lang w:val="en-US" w:eastAsia="zh-CN"/>
        </w:rPr>
        <w:t>NAS Leaving procedure in 5GS</w:t>
      </w:r>
      <w:bookmarkEnd w:id="33"/>
      <w:bookmarkEnd w:id="34"/>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6.5.3.1.1-1 is the call flow of NAS Leaving procedure in 5GS in CM-CONNECTED mode.</w:t>
      </w:r>
    </w:p>
    <w:p>
      <w:pPr>
        <w:pStyle w:val="29"/>
        <w:keepNext/>
        <w:keepLines/>
        <w:widowControl/>
        <w:suppressLineNumbers w:val="0"/>
        <w:spacing w:before="60" w:beforeAutospacing="0" w:after="180" w:afterAutospacing="0"/>
        <w:ind w:left="0" w:right="0"/>
        <w:jc w:val="center"/>
        <w:rPr>
          <w:lang w:val="en-US" w:eastAsia="zh-CN"/>
        </w:rPr>
      </w:pPr>
      <w:r>
        <w:rPr>
          <w:rFonts w:hint="default" w:ascii="Arial" w:hAnsi="Arial" w:eastAsia="等线" w:cs="Times New Roman"/>
          <w:b/>
          <w:bCs w:val="0"/>
          <w:kern w:val="0"/>
          <w:sz w:val="20"/>
          <w:szCs w:val="20"/>
          <w:lang w:val="en-US" w:eastAsia="zh-CN" w:bidi="ar"/>
        </w:rPr>
        <w:object>
          <v:shape id="_x0000_i1025" o:spt="75" type="#_x0000_t75" style="height:222pt;width:480.8pt;" o:ole="t" filled="f" o:preferrelative="t" stroked="f" coordsize="21600,21600">
            <v:path/>
            <v:fill on="f" focussize="0,0"/>
            <v:stroke on="f" joinstyle="miter"/>
            <v:imagedata r:id="rId8" cropbottom="28722f" o:title=""/>
            <o:lock v:ext="edit" aspectratio="t"/>
            <w10:wrap type="none"/>
            <w10:anchorlock/>
          </v:shape>
          <o:OLEObject Type="Embed" ProgID="Visio.Drawing.11" ShapeID="_x0000_i1025" DrawAspect="Content" ObjectID="_1468075725" r:id="rId7">
            <o:LockedField>false</o:LockedField>
          </o:OLEObject>
        </w:object>
      </w:r>
    </w:p>
    <w:p>
      <w:pPr>
        <w:pStyle w:val="29"/>
        <w:keepNext w:val="0"/>
        <w:keepLines/>
        <w:widowControl/>
        <w:suppressLineNumbers w:val="0"/>
        <w:spacing w:before="0" w:beforeAutospacing="0" w:after="240" w:afterAutospacing="0"/>
        <w:ind w:left="0" w:right="0"/>
        <w:jc w:val="center"/>
        <w:rPr>
          <w:lang w:val="en-US" w:eastAsia="zh-CN"/>
        </w:rPr>
      </w:pPr>
      <w:r>
        <w:rPr>
          <w:rFonts w:ascii="Arial" w:hAnsi="Arial" w:eastAsia="等线" w:cs="Times New Roman"/>
          <w:b/>
          <w:bCs w:val="0"/>
          <w:kern w:val="0"/>
          <w:sz w:val="20"/>
          <w:szCs w:val="20"/>
          <w:lang w:val="en-US" w:eastAsia="zh-CN" w:bidi="ar"/>
        </w:rPr>
        <w:t>Figure 6.5.3.1.1-1: NAS Leaving procedure in 5GS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NAS Service request to AMF indicating the cause of release. The UE also optionally provides the release assistance info for MUSIM (MUSIM-RAI), which includes the following:</w:t>
      </w:r>
    </w:p>
    <w:p>
      <w:pPr>
        <w:pStyle w:val="29"/>
        <w:keepNext w:val="0"/>
        <w:keepLines w:val="0"/>
        <w:widowControl/>
        <w:suppressLineNumbers w:val="0"/>
        <w:spacing w:before="0" w:beforeAutospacing="0" w:after="180" w:afterAutospacing="0"/>
        <w:ind w:left="851" w:right="0" w:hanging="284"/>
        <w:jc w:val="left"/>
        <w:rPr>
          <w:rFonts w:hint="eastAsia" w:ascii="Times New Roman" w:hAnsi="Times New Roman" w:eastAsia="等线" w:cs="Times New Roman"/>
          <w:kern w:val="0"/>
          <w:sz w:val="20"/>
          <w:szCs w:val="20"/>
          <w:lang w:val="en-US" w:eastAsia="zh-CN" w:bidi="ar"/>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PDU sessions or services that the UE want network to trigger (or not trigger) MT service delivery indication;</w:t>
      </w:r>
      <w:ins w:id="6" w:author="China Telecom" w:date="2020-05-19T13:37:00Z">
        <w:r>
          <w:rPr>
            <w:rFonts w:hint="eastAsia" w:ascii="Times New Roman" w:hAnsi="Times New Roman" w:eastAsia="等线" w:cs="Times New Roman"/>
            <w:kern w:val="0"/>
            <w:sz w:val="20"/>
            <w:szCs w:val="20"/>
            <w:lang w:val="en-US" w:eastAsia="zh-CN" w:bidi="ar"/>
          </w:rPr>
          <w:t xml:space="preserve"> </w:t>
        </w:r>
      </w:ins>
      <w:ins w:id="7" w:author="China Telecom" w:date="2020-05-21T22:35:00Z">
        <w:r>
          <w:rPr>
            <w:rFonts w:hint="eastAsia" w:ascii="Times New Roman" w:hAnsi="Times New Roman" w:eastAsia="等线" w:cs="Times New Roman"/>
            <w:kern w:val="0"/>
            <w:sz w:val="20"/>
            <w:szCs w:val="20"/>
            <w:lang w:val="en-US" w:eastAsia="zh-CN" w:bidi="ar"/>
          </w:rPr>
          <w:t>The</w:t>
        </w:r>
      </w:ins>
      <w:ins w:id="8" w:author="China Telecom" w:date="2020-05-22T16:20:00Z">
        <w:r>
          <w:rPr>
            <w:rFonts w:hint="eastAsia" w:ascii="Times New Roman" w:hAnsi="Times New Roman" w:eastAsia="等线" w:cs="Times New Roman"/>
            <w:kern w:val="0"/>
            <w:sz w:val="20"/>
            <w:szCs w:val="20"/>
            <w:lang w:val="en-US" w:eastAsia="zh-CN" w:bidi="ar"/>
          </w:rPr>
          <w:t xml:space="preserve"> delivery</w:t>
        </w:r>
      </w:ins>
      <w:ins w:id="9" w:author="China Telecom" w:date="2020-05-21T22:35:00Z">
        <w:r>
          <w:rPr>
            <w:rFonts w:hint="eastAsia" w:ascii="Times New Roman" w:hAnsi="Times New Roman" w:eastAsia="等线" w:cs="Times New Roman"/>
            <w:kern w:val="0"/>
            <w:sz w:val="20"/>
            <w:szCs w:val="20"/>
            <w:lang w:val="en-US" w:eastAsia="zh-CN" w:bidi="ar"/>
          </w:rPr>
          <w:t xml:space="preserve"> services </w:t>
        </w:r>
      </w:ins>
      <w:ins w:id="10" w:author="China Telecom" w:date="2020-05-22T16:44:00Z">
        <w:r>
          <w:rPr>
            <w:rFonts w:hint="eastAsia" w:ascii="Times New Roman" w:hAnsi="Times New Roman" w:eastAsia="等线" w:cs="Times New Roman"/>
            <w:kern w:val="0"/>
            <w:sz w:val="20"/>
            <w:szCs w:val="20"/>
            <w:lang w:val="en-US" w:eastAsia="zh-CN" w:bidi="ar"/>
          </w:rPr>
          <w:t>indication</w:t>
        </w:r>
      </w:ins>
      <w:ins w:id="11" w:author="China Telecom" w:date="2020-05-21T22:35:00Z">
        <w:r>
          <w:rPr>
            <w:rFonts w:hint="eastAsia" w:ascii="Times New Roman" w:hAnsi="Times New Roman" w:eastAsia="等线" w:cs="Times New Roman"/>
            <w:kern w:val="0"/>
            <w:sz w:val="20"/>
            <w:szCs w:val="20"/>
            <w:lang w:val="en-US" w:eastAsia="zh-CN" w:bidi="ar"/>
          </w:rPr>
          <w:t xml:space="preserve"> is corresponding to the services related to paging causes in solution 1;</w:t>
        </w:r>
      </w:ins>
    </w:p>
    <w:p>
      <w:pPr>
        <w:pStyle w:val="29"/>
        <w:keepNext w:val="0"/>
        <w:keepLines w:val="0"/>
        <w:widowControl/>
        <w:suppressLineNumbers w:val="0"/>
        <w:spacing w:before="0" w:beforeAutospacing="0" w:after="180" w:afterAutospacing="0"/>
        <w:ind w:left="851" w:right="0" w:hanging="284"/>
        <w:jc w:val="left"/>
        <w:rPr>
          <w:rFonts w:hint="default"/>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The time period expected by the UE that will be away from this serving network.</w:t>
      </w:r>
      <w:ins w:id="12" w:author="China Telecom" w:date="2020-05-21T11:26:00Z">
        <w:r>
          <w:rPr>
            <w:rFonts w:hint="eastAsia" w:ascii="Times New Roman" w:hAnsi="Times New Roman" w:eastAsia="等线" w:cs="Times New Roman"/>
            <w:kern w:val="0"/>
            <w:sz w:val="20"/>
            <w:szCs w:val="20"/>
            <w:lang w:val="en-US" w:eastAsia="zh-CN" w:bidi="ar"/>
          </w:rPr>
          <w:t xml:space="preserve"> </w:t>
        </w:r>
      </w:ins>
      <w:ins w:id="13" w:author="China Telecom" w:date="2020-05-21T11:26:00Z">
        <w:r>
          <w:rPr>
            <w:rFonts w:hint="eastAsia" w:ascii="Times New Roman" w:hAnsi="Times New Roman" w:eastAsia="等线" w:cs="Times New Roman"/>
            <w:color w:val="000000"/>
            <w:kern w:val="0"/>
            <w:sz w:val="20"/>
            <w:szCs w:val="20"/>
            <w:lang w:val="en-US" w:eastAsia="zh-CN" w:bidi="ar"/>
          </w:rPr>
          <w:t>If</w:t>
        </w:r>
      </w:ins>
      <w:ins w:id="14" w:author="China Telecom" w:date="2020-05-21T11:40:00Z">
        <w:r>
          <w:rPr>
            <w:rFonts w:hint="eastAsia" w:ascii="Times New Roman" w:hAnsi="Times New Roman" w:eastAsia="等线" w:cs="Times New Roman"/>
            <w:color w:val="000000"/>
            <w:kern w:val="0"/>
            <w:sz w:val="20"/>
            <w:szCs w:val="20"/>
            <w:lang w:val="en-US" w:eastAsia="zh-CN" w:bidi="ar"/>
          </w:rPr>
          <w:t xml:space="preserve"> the</w:t>
        </w:r>
      </w:ins>
      <w:ins w:id="15" w:author="China Telecom" w:date="2020-05-21T11:26:00Z">
        <w:r>
          <w:rPr>
            <w:rFonts w:hint="eastAsia" w:ascii="Times New Roman" w:hAnsi="Times New Roman" w:eastAsia="等线" w:cs="Times New Roman"/>
            <w:color w:val="000000"/>
            <w:kern w:val="0"/>
            <w:sz w:val="20"/>
            <w:szCs w:val="20"/>
            <w:lang w:val="en-US" w:eastAsia="zh-CN" w:bidi="ar"/>
          </w:rPr>
          <w:t xml:space="preserve"> UE leaves the current system for</w:t>
        </w:r>
      </w:ins>
      <w:ins w:id="16" w:author="China Telecom" w:date="2020-05-22T16:02:00Z">
        <w:r>
          <w:rPr>
            <w:rFonts w:hint="eastAsia" w:ascii="Times New Roman" w:hAnsi="Times New Roman" w:eastAsia="等线" w:cs="Times New Roman"/>
            <w:color w:val="000000"/>
            <w:kern w:val="0"/>
            <w:sz w:val="20"/>
            <w:szCs w:val="20"/>
            <w:lang w:val="en-US" w:eastAsia="zh-CN" w:bidi="ar"/>
          </w:rPr>
          <w:t xml:space="preserve"> </w:t>
        </w:r>
      </w:ins>
      <w:ins w:id="17" w:author="China Telecom" w:date="2020-05-21T20:25:00Z">
        <w:r>
          <w:rPr>
            <w:rFonts w:hint="eastAsia" w:ascii="Times New Roman" w:hAnsi="Times New Roman" w:eastAsia="等线" w:cs="Times New Roman"/>
            <w:kern w:val="0"/>
            <w:sz w:val="20"/>
            <w:szCs w:val="20"/>
            <w:lang w:val="en-US" w:eastAsia="zh-CN" w:bidi="ar"/>
          </w:rPr>
          <w:t>short</w:t>
        </w:r>
      </w:ins>
      <w:ins w:id="18" w:author="China Telecom" w:date="2020-05-21T20:25:00Z">
        <w:r>
          <w:rPr>
            <w:rFonts w:hint="default" w:ascii="Times New Roman" w:hAnsi="Times New Roman" w:eastAsia="等线" w:cs="Times New Roman"/>
            <w:kern w:val="0"/>
            <w:sz w:val="20"/>
            <w:szCs w:val="20"/>
            <w:lang w:eastAsia="zh-CN" w:bidi="ar"/>
          </w:rPr>
          <w:t xml:space="preserve"> time duration</w:t>
        </w:r>
      </w:ins>
      <w:ins w:id="19" w:author="China Telecom" w:date="2020-05-21T20:38:00Z">
        <w:r>
          <w:rPr>
            <w:rFonts w:hint="eastAsia" w:ascii="Times New Roman" w:hAnsi="Times New Roman" w:eastAsia="等线" w:cs="Times New Roman"/>
            <w:kern w:val="0"/>
            <w:sz w:val="20"/>
            <w:szCs w:val="20"/>
            <w:lang w:val="en-US" w:eastAsia="zh-CN" w:bidi="ar"/>
          </w:rPr>
          <w:t xml:space="preserve"> (e.g. to </w:t>
        </w:r>
      </w:ins>
      <w:ins w:id="20" w:author="China Telecom" w:date="2020-05-21T20:38:00Z">
        <w:r>
          <w:rPr>
            <w:rFonts w:hint="default" w:ascii="Times New Roman" w:hAnsi="Times New Roman" w:eastAsia="等线" w:cs="Times New Roman"/>
            <w:kern w:val="0"/>
            <w:sz w:val="20"/>
            <w:szCs w:val="20"/>
            <w:lang w:eastAsia="zh-CN" w:bidi="ar"/>
          </w:rPr>
          <w:t>perform periodic registration/TAU</w:t>
        </w:r>
      </w:ins>
      <w:ins w:id="21" w:author="China Telecom" w:date="2020-05-21T20:38:00Z">
        <w:r>
          <w:rPr>
            <w:rFonts w:hint="eastAsia" w:ascii="Times New Roman" w:hAnsi="Times New Roman" w:eastAsia="等线" w:cs="Times New Roman"/>
            <w:kern w:val="0"/>
            <w:sz w:val="20"/>
            <w:szCs w:val="20"/>
            <w:lang w:val="en-US" w:eastAsia="zh-CN" w:bidi="ar"/>
          </w:rPr>
          <w:t xml:space="preserve">) </w:t>
        </w:r>
      </w:ins>
      <w:ins w:id="22" w:author="China Telecom" w:date="2020-05-21T11:26:00Z">
        <w:r>
          <w:rPr>
            <w:rFonts w:hint="eastAsia" w:ascii="Times New Roman" w:hAnsi="Times New Roman" w:eastAsia="等线" w:cs="Times New Roman"/>
            <w:kern w:val="0"/>
            <w:sz w:val="20"/>
            <w:szCs w:val="20"/>
            <w:lang w:val="en-US" w:eastAsia="zh-CN" w:bidi="ar"/>
          </w:rPr>
          <w:t xml:space="preserve">, </w:t>
        </w:r>
      </w:ins>
      <w:ins w:id="23" w:author="China Telecom" w:date="2020-05-21T11:30:00Z">
        <w:r>
          <w:rPr>
            <w:rFonts w:hint="eastAsia" w:ascii="Times New Roman" w:hAnsi="Times New Roman" w:eastAsia="等线" w:cs="Times New Roman"/>
            <w:kern w:val="0"/>
            <w:sz w:val="20"/>
            <w:szCs w:val="20"/>
            <w:lang w:val="en-US" w:eastAsia="zh-CN" w:bidi="ar"/>
          </w:rPr>
          <w:t xml:space="preserve">the UE </w:t>
        </w:r>
      </w:ins>
      <w:ins w:id="24" w:author="China Telecom" w:date="2020-05-22T16:04:00Z">
        <w:r>
          <w:rPr>
            <w:rFonts w:hint="eastAsia" w:ascii="Times New Roman" w:hAnsi="Times New Roman" w:eastAsia="等线" w:cs="Times New Roman"/>
            <w:kern w:val="0"/>
            <w:sz w:val="20"/>
            <w:szCs w:val="20"/>
            <w:lang w:val="en-US" w:eastAsia="zh-CN" w:bidi="ar"/>
          </w:rPr>
          <w:t xml:space="preserve">may </w:t>
        </w:r>
      </w:ins>
      <w:ins w:id="25" w:author="China Telecom" w:date="2020-05-22T16:31:00Z">
        <w:r>
          <w:rPr>
            <w:rFonts w:hint="eastAsia" w:ascii="Times New Roman" w:hAnsi="Times New Roman" w:eastAsia="等线" w:cs="Times New Roman"/>
            <w:kern w:val="0"/>
            <w:sz w:val="20"/>
            <w:szCs w:val="20"/>
            <w:lang w:val="en-US" w:eastAsia="zh-CN" w:bidi="ar"/>
          </w:rPr>
          <w:t>select</w:t>
        </w:r>
      </w:ins>
      <w:ins w:id="26" w:author="China Telecom" w:date="2020-05-22T16:51:00Z">
        <w:r>
          <w:rPr>
            <w:rFonts w:hint="eastAsia" w:ascii="Times New Roman" w:hAnsi="Times New Roman" w:eastAsia="等线" w:cs="Times New Roman"/>
            <w:kern w:val="0"/>
            <w:sz w:val="20"/>
            <w:szCs w:val="20"/>
            <w:lang w:val="en-US" w:eastAsia="zh-CN" w:bidi="ar"/>
          </w:rPr>
          <w:t xml:space="preserve"> and provide</w:t>
        </w:r>
      </w:ins>
      <w:ins w:id="27" w:author="China Telecom" w:date="2020-05-22T16:31:00Z">
        <w:r>
          <w:rPr>
            <w:rFonts w:hint="eastAsia" w:ascii="Times New Roman" w:hAnsi="Times New Roman" w:eastAsia="等线" w:cs="Times New Roman"/>
            <w:kern w:val="0"/>
            <w:sz w:val="20"/>
            <w:szCs w:val="20"/>
            <w:lang w:val="en-US" w:eastAsia="zh-CN" w:bidi="ar"/>
          </w:rPr>
          <w:t xml:space="preserve"> </w:t>
        </w:r>
      </w:ins>
      <w:ins w:id="28" w:author="China Telecom" w:date="2020-05-22T16:11:00Z">
        <w:r>
          <w:rPr>
            <w:rFonts w:hint="eastAsia" w:ascii="Times New Roman" w:hAnsi="Times New Roman" w:eastAsia="等线" w:cs="Times New Roman"/>
            <w:kern w:val="0"/>
            <w:sz w:val="20"/>
            <w:szCs w:val="20"/>
            <w:lang w:val="en-US" w:eastAsia="zh-CN" w:bidi="ar"/>
          </w:rPr>
          <w:t xml:space="preserve">a </w:t>
        </w:r>
      </w:ins>
      <w:ins w:id="29" w:author="China Telecom" w:date="2020-05-22T16:02:00Z">
        <w:r>
          <w:rPr>
            <w:rFonts w:hint="eastAsia" w:ascii="Times New Roman" w:hAnsi="Times New Roman" w:eastAsia="等线" w:cs="Times New Roman"/>
            <w:kern w:val="0"/>
            <w:sz w:val="20"/>
            <w:szCs w:val="20"/>
            <w:lang w:val="en-US" w:eastAsia="zh-CN" w:bidi="ar"/>
          </w:rPr>
          <w:t xml:space="preserve">fixed </w:t>
        </w:r>
      </w:ins>
      <w:ins w:id="30" w:author="China Telecom" w:date="2020-05-21T11:26:00Z">
        <w:r>
          <w:rPr>
            <w:rFonts w:hint="eastAsia" w:ascii="Times New Roman" w:hAnsi="Times New Roman" w:eastAsia="等线" w:cs="Times New Roman"/>
            <w:kern w:val="0"/>
            <w:sz w:val="20"/>
            <w:szCs w:val="20"/>
            <w:lang w:val="en-US" w:eastAsia="zh-CN" w:bidi="ar"/>
          </w:rPr>
          <w:t>value of expected time</w:t>
        </w:r>
      </w:ins>
      <w:ins w:id="31" w:author="China Telecom" w:date="2020-05-22T16:10:00Z">
        <w:r>
          <w:rPr>
            <w:rFonts w:hint="eastAsia" w:ascii="Times New Roman" w:hAnsi="Times New Roman" w:eastAsia="等线" w:cs="Times New Roman"/>
            <w:kern w:val="0"/>
            <w:sz w:val="20"/>
            <w:szCs w:val="20"/>
            <w:lang w:val="en-US" w:eastAsia="zh-CN" w:bidi="ar"/>
          </w:rPr>
          <w:t xml:space="preserve"> </w:t>
        </w:r>
      </w:ins>
      <w:ins w:id="32" w:author="China Telecom" w:date="2020-05-22T16:12:00Z">
        <w:r>
          <w:rPr>
            <w:rFonts w:hint="eastAsia" w:ascii="Times New Roman" w:hAnsi="Times New Roman" w:eastAsia="等线" w:cs="Times New Roman"/>
            <w:kern w:val="0"/>
            <w:sz w:val="20"/>
            <w:szCs w:val="20"/>
            <w:lang w:val="en-US" w:eastAsia="zh-CN" w:bidi="ar"/>
          </w:rPr>
          <w:t xml:space="preserve">corresponding </w:t>
        </w:r>
      </w:ins>
      <w:ins w:id="33" w:author="China Telecom" w:date="2020-05-22T16:10:00Z">
        <w:r>
          <w:rPr>
            <w:rFonts w:hint="eastAsia" w:ascii="Times New Roman" w:hAnsi="Times New Roman" w:eastAsia="等线" w:cs="Times New Roman"/>
            <w:kern w:val="0"/>
            <w:sz w:val="20"/>
            <w:szCs w:val="20"/>
            <w:lang w:val="en-US" w:eastAsia="zh-CN" w:bidi="ar"/>
          </w:rPr>
          <w:t>to the</w:t>
        </w:r>
      </w:ins>
      <w:ins w:id="34" w:author="China Telecom" w:date="2020-05-22T16:45:00Z">
        <w:r>
          <w:rPr>
            <w:rFonts w:hint="eastAsia" w:ascii="Times New Roman" w:hAnsi="Times New Roman" w:eastAsia="等线" w:cs="Times New Roman"/>
            <w:kern w:val="0"/>
            <w:sz w:val="20"/>
            <w:szCs w:val="20"/>
            <w:lang w:val="en-US" w:eastAsia="zh-CN" w:bidi="ar"/>
          </w:rPr>
          <w:t xml:space="preserve"> </w:t>
        </w:r>
      </w:ins>
      <w:ins w:id="35" w:author="China Telecom" w:date="2020-05-22T16:52:00Z">
        <w:r>
          <w:rPr>
            <w:rFonts w:hint="eastAsia" w:ascii="Times New Roman" w:hAnsi="Times New Roman" w:eastAsia="等线" w:cs="Times New Roman"/>
            <w:kern w:val="0"/>
            <w:sz w:val="20"/>
            <w:szCs w:val="20"/>
            <w:lang w:val="en-US" w:eastAsia="zh-CN" w:bidi="ar"/>
          </w:rPr>
          <w:t>cause of release</w:t>
        </w:r>
      </w:ins>
      <w:ins w:id="36" w:author="China Telecom" w:date="2020-05-21T11:30:00Z">
        <w:r>
          <w:rPr>
            <w:rFonts w:hint="eastAsia" w:ascii="Times New Roman" w:hAnsi="Times New Roman" w:eastAsia="等线" w:cs="Times New Roman"/>
            <w:kern w:val="0"/>
            <w:sz w:val="20"/>
            <w:szCs w:val="20"/>
            <w:lang w:val="en-US" w:eastAsia="zh-CN" w:bidi="ar"/>
          </w:rPr>
          <w:t>. If</w:t>
        </w:r>
      </w:ins>
      <w:ins w:id="37" w:author="China Telecom" w:date="2020-05-21T11:32:00Z">
        <w:r>
          <w:rPr>
            <w:rFonts w:hint="eastAsia" w:ascii="Times New Roman" w:hAnsi="Times New Roman" w:eastAsia="等线" w:cs="Times New Roman"/>
            <w:kern w:val="0"/>
            <w:sz w:val="20"/>
            <w:szCs w:val="20"/>
            <w:lang w:val="en-US" w:eastAsia="zh-CN" w:bidi="ar"/>
          </w:rPr>
          <w:t xml:space="preserve"> the</w:t>
        </w:r>
      </w:ins>
      <w:ins w:id="38" w:author="China Telecom" w:date="2020-05-21T11:30:00Z">
        <w:r>
          <w:rPr>
            <w:rFonts w:hint="eastAsia" w:ascii="Times New Roman" w:hAnsi="Times New Roman" w:eastAsia="等线" w:cs="Times New Roman"/>
            <w:kern w:val="0"/>
            <w:sz w:val="20"/>
            <w:szCs w:val="20"/>
            <w:lang w:val="en-US" w:eastAsia="zh-CN" w:bidi="ar"/>
          </w:rPr>
          <w:t xml:space="preserve"> UE</w:t>
        </w:r>
      </w:ins>
      <w:ins w:id="39" w:author="China Telecom" w:date="2020-05-21T11:32:00Z">
        <w:r>
          <w:rPr>
            <w:rFonts w:hint="eastAsia" w:ascii="Times New Roman" w:hAnsi="Times New Roman" w:eastAsia="等线" w:cs="Times New Roman"/>
            <w:kern w:val="0"/>
            <w:sz w:val="20"/>
            <w:szCs w:val="20"/>
            <w:lang w:val="en-US" w:eastAsia="zh-CN" w:bidi="ar"/>
          </w:rPr>
          <w:t xml:space="preserve"> </w:t>
        </w:r>
      </w:ins>
      <w:ins w:id="40" w:author="China Telecom" w:date="2020-05-21T11:30:00Z">
        <w:r>
          <w:rPr>
            <w:rFonts w:hint="eastAsia" w:ascii="Times New Roman" w:hAnsi="Times New Roman" w:eastAsia="等线" w:cs="Times New Roman"/>
            <w:kern w:val="0"/>
            <w:sz w:val="20"/>
            <w:szCs w:val="20"/>
            <w:lang w:val="en-US" w:eastAsia="zh-CN" w:bidi="ar"/>
          </w:rPr>
          <w:t>leaves for time du</w:t>
        </w:r>
      </w:ins>
      <w:ins w:id="41" w:author="China Telecom" w:date="2020-05-21T11:31:00Z">
        <w:r>
          <w:rPr>
            <w:rFonts w:hint="eastAsia" w:ascii="Times New Roman" w:hAnsi="Times New Roman" w:eastAsia="等线" w:cs="Times New Roman"/>
            <w:kern w:val="0"/>
            <w:sz w:val="20"/>
            <w:szCs w:val="20"/>
            <w:lang w:val="en-US" w:eastAsia="zh-CN" w:bidi="ar"/>
          </w:rPr>
          <w:t>r</w:t>
        </w:r>
      </w:ins>
      <w:ins w:id="42" w:author="China Telecom" w:date="2020-05-21T11:30:00Z">
        <w:r>
          <w:rPr>
            <w:rFonts w:hint="eastAsia" w:ascii="Times New Roman" w:hAnsi="Times New Roman" w:eastAsia="等线" w:cs="Times New Roman"/>
            <w:kern w:val="0"/>
            <w:sz w:val="20"/>
            <w:szCs w:val="20"/>
            <w:lang w:val="en-US" w:eastAsia="zh-CN" w:bidi="ar"/>
          </w:rPr>
          <w:t>ation</w:t>
        </w:r>
      </w:ins>
      <w:ins w:id="43" w:author="China Telecom" w:date="2020-05-21T11:33:00Z">
        <w:r>
          <w:rPr>
            <w:rFonts w:hint="eastAsia" w:ascii="Times New Roman" w:hAnsi="Times New Roman" w:eastAsia="等线" w:cs="Times New Roman"/>
            <w:kern w:val="0"/>
            <w:sz w:val="20"/>
            <w:szCs w:val="20"/>
            <w:lang w:val="en-US" w:eastAsia="zh-CN" w:bidi="ar"/>
          </w:rPr>
          <w:t xml:space="preserve"> (e.g. to make a call in the target system)</w:t>
        </w:r>
      </w:ins>
      <w:ins w:id="44" w:author="China Telecom" w:date="2020-05-22T16:16:00Z">
        <w:r>
          <w:rPr>
            <w:rFonts w:hint="eastAsia" w:ascii="Times New Roman" w:hAnsi="Times New Roman" w:eastAsia="等线" w:cs="Times New Roman"/>
            <w:kern w:val="0"/>
            <w:sz w:val="20"/>
            <w:szCs w:val="20"/>
            <w:lang w:val="en-US" w:eastAsia="zh-CN" w:bidi="ar"/>
          </w:rPr>
          <w:t xml:space="preserve"> that</w:t>
        </w:r>
      </w:ins>
      <w:ins w:id="45" w:author="China Telecom" w:date="2020-05-22T16:31:00Z">
        <w:r>
          <w:rPr>
            <w:rFonts w:hint="eastAsia" w:ascii="Times New Roman" w:hAnsi="Times New Roman" w:eastAsia="等线" w:cs="Times New Roman"/>
            <w:kern w:val="0"/>
            <w:sz w:val="20"/>
            <w:szCs w:val="20"/>
            <w:lang w:val="en-US" w:eastAsia="zh-CN" w:bidi="ar"/>
          </w:rPr>
          <w:t xml:space="preserve"> is not accurately predictable by the UE,</w:t>
        </w:r>
      </w:ins>
      <w:ins w:id="46" w:author="China Telecom" w:date="2020-05-21T11:31:00Z">
        <w:r>
          <w:rPr>
            <w:rFonts w:hint="eastAsia" w:ascii="Times New Roman" w:hAnsi="Times New Roman" w:eastAsia="等线" w:cs="Times New Roman"/>
            <w:kern w:val="0"/>
            <w:sz w:val="20"/>
            <w:szCs w:val="20"/>
            <w:lang w:val="en-US" w:eastAsia="zh-CN" w:bidi="ar"/>
          </w:rPr>
          <w:t xml:space="preserve"> the UE may not provides the value of expected time.</w:t>
        </w:r>
      </w:ins>
    </w:p>
    <w:p>
      <w:pPr>
        <w:pStyle w:val="29"/>
        <w:keepNext w:val="0"/>
        <w:keepLines/>
        <w:widowControl/>
        <w:suppressLineNumbers w:val="0"/>
        <w:ind w:left="1702" w:right="0" w:hanging="1418"/>
        <w:jc w:val="left"/>
        <w:rPr>
          <w:del w:id="47" w:author="China Telecom" w:date="2020-05-22T20:58:00Z"/>
          <w:rFonts w:hint="default" w:ascii="Times New Roman" w:hAnsi="Times New Roman" w:eastAsia="等线" w:cs="Times New Roman"/>
          <w:color w:val="FF0000"/>
          <w:kern w:val="0"/>
          <w:sz w:val="20"/>
          <w:szCs w:val="20"/>
          <w:lang w:val="en-US" w:eastAsia="zh-CN" w:bidi="ar"/>
        </w:rPr>
      </w:pPr>
      <w:del w:id="48" w:author="China Telecom" w:date="2020-05-22T20:58:00Z">
        <w:r>
          <w:rPr>
            <w:rFonts w:hint="default" w:ascii="Times New Roman" w:hAnsi="Times New Roman" w:eastAsia="等线" w:cs="Times New Roman"/>
            <w:color w:val="FF0000"/>
            <w:kern w:val="0"/>
            <w:sz w:val="20"/>
            <w:szCs w:val="20"/>
            <w:lang w:val="en-US" w:eastAsia="zh-CN" w:bidi="ar"/>
          </w:rPr>
          <w:delText>Editor's note:</w:delText>
        </w:r>
      </w:del>
      <w:del w:id="49" w:author="China Telecom" w:date="2020-05-22T20:58:00Z">
        <w:r>
          <w:rPr>
            <w:rFonts w:hint="default" w:ascii="Times New Roman" w:hAnsi="Times New Roman" w:eastAsia="等线" w:cs="Times New Roman"/>
            <w:color w:val="FF0000"/>
            <w:kern w:val="0"/>
            <w:sz w:val="20"/>
            <w:szCs w:val="20"/>
            <w:lang w:val="en-US" w:eastAsia="zh-CN" w:bidi="ar"/>
          </w:rPr>
          <w:tab/>
        </w:r>
      </w:del>
      <w:del w:id="50" w:author="China Telecom" w:date="2020-05-22T20:58:00Z">
        <w:r>
          <w:rPr>
            <w:rFonts w:hint="default" w:ascii="Times New Roman" w:hAnsi="Times New Roman" w:eastAsia="等线" w:cs="Times New Roman"/>
            <w:color w:val="FF0000"/>
            <w:kern w:val="0"/>
            <w:sz w:val="20"/>
            <w:szCs w:val="20"/>
            <w:lang w:val="en-US" w:eastAsia="zh-CN" w:bidi="ar"/>
          </w:rPr>
          <w:delText>It's FFS how UE indicates services</w:delText>
        </w:r>
      </w:del>
      <w:del w:id="51" w:author="China Telecom" w:date="2020-05-22T20:58:00Z">
        <w:r>
          <w:rPr>
            <w:rFonts w:hint="eastAsia" w:ascii="Times New Roman" w:hAnsi="Times New Roman" w:eastAsia="等线" w:cs="Times New Roman"/>
            <w:color w:val="FF0000"/>
            <w:kern w:val="0"/>
            <w:sz w:val="20"/>
            <w:szCs w:val="20"/>
            <w:lang w:val="en-US" w:eastAsia="zh-CN" w:bidi="ar"/>
          </w:rPr>
          <w:delText xml:space="preserve"> and set a proper value of expected time period</w:delText>
        </w:r>
      </w:del>
      <w:del w:id="52" w:author="China Telecom" w:date="2020-05-22T20:58:00Z">
        <w:r>
          <w:rPr>
            <w:rFonts w:hint="default" w:ascii="Times New Roman" w:hAnsi="Times New Roman" w:eastAsia="等线" w:cs="Times New Roman"/>
            <w:color w:val="FF0000"/>
            <w:kern w:val="0"/>
            <w:sz w:val="20"/>
            <w:szCs w:val="20"/>
            <w:lang w:val="en-US" w:eastAsia="zh-CN" w:bidi="ar"/>
          </w:rPr>
          <w:delText>.</w:delText>
        </w:r>
      </w:del>
    </w:p>
    <w:p>
      <w:pPr>
        <w:pStyle w:val="29"/>
        <w:keepNext w:val="0"/>
        <w:keepLines/>
        <w:widowControl/>
        <w:suppressLineNumbers w:val="0"/>
        <w:ind w:left="1702" w:right="0" w:hanging="1418"/>
        <w:jc w:val="left"/>
        <w:rPr>
          <w:rFonts w:hint="default" w:ascii="Times New Roman" w:hAnsi="Times New Roman" w:eastAsia="等线" w:cs="Times New Roman"/>
          <w:color w:val="FF0000"/>
          <w:kern w:val="0"/>
          <w:sz w:val="20"/>
          <w:szCs w:val="20"/>
          <w:lang w:val="en-US" w:eastAsia="zh-CN" w:bidi="ar"/>
        </w:rPr>
      </w:pPr>
      <w:ins w:id="53" w:author="China Telecom" w:date="2020-05-19T13:34:00Z">
        <w:r>
          <w:rPr>
            <w:rFonts w:hint="default" w:ascii="Times New Roman" w:hAnsi="Times New Roman" w:eastAsia="等线" w:cs="Times New Roman"/>
            <w:color w:val="FF0000"/>
            <w:kern w:val="0"/>
            <w:sz w:val="20"/>
            <w:szCs w:val="20"/>
            <w:lang w:val="en-US" w:eastAsia="zh-CN" w:bidi="ar"/>
          </w:rPr>
          <w:t>NOTE </w:t>
        </w:r>
      </w:ins>
      <w:ins w:id="54" w:author="China Telecom" w:date="2020-05-21T11:39:00Z">
        <w:r>
          <w:rPr>
            <w:rFonts w:hint="eastAsia" w:ascii="Times New Roman" w:hAnsi="Times New Roman" w:eastAsia="等线" w:cs="Times New Roman"/>
            <w:color w:val="FF0000"/>
            <w:kern w:val="0"/>
            <w:sz w:val="20"/>
            <w:szCs w:val="20"/>
            <w:lang w:val="en-US" w:eastAsia="zh-CN" w:bidi="ar"/>
          </w:rPr>
          <w:t>y</w:t>
        </w:r>
      </w:ins>
      <w:ins w:id="55" w:author="China Telecom" w:date="2020-05-19T13:34:00Z">
        <w:r>
          <w:rPr>
            <w:rFonts w:hint="default" w:ascii="Times New Roman" w:hAnsi="Times New Roman" w:eastAsia="等线" w:cs="Times New Roman"/>
            <w:color w:val="FF0000"/>
            <w:kern w:val="0"/>
            <w:sz w:val="20"/>
            <w:szCs w:val="20"/>
            <w:lang w:val="en-US" w:eastAsia="zh-CN" w:bidi="ar"/>
          </w:rPr>
          <w:t>:</w:t>
        </w:r>
      </w:ins>
      <w:ins w:id="56" w:author="China Telecom" w:date="2020-05-19T13:34:00Z">
        <w:r>
          <w:rPr>
            <w:rFonts w:hint="default" w:ascii="Times New Roman" w:hAnsi="Times New Roman" w:eastAsia="等线" w:cs="Times New Roman"/>
            <w:color w:val="FF0000"/>
            <w:kern w:val="0"/>
            <w:sz w:val="20"/>
            <w:szCs w:val="20"/>
            <w:lang w:val="en-US" w:eastAsia="zh-CN" w:bidi="ar"/>
          </w:rPr>
          <w:tab/>
        </w:r>
      </w:ins>
      <w:ins w:id="57" w:author="China Telecom" w:date="2020-05-19T13:34:00Z">
        <w:r>
          <w:rPr>
            <w:rFonts w:hint="eastAsia" w:ascii="Times New Roman" w:hAnsi="Times New Roman" w:eastAsia="等线" w:cs="Times New Roman"/>
            <w:color w:val="FF0000"/>
            <w:kern w:val="0"/>
            <w:sz w:val="20"/>
            <w:szCs w:val="20"/>
            <w:lang w:val="en-US" w:eastAsia="zh-CN" w:bidi="ar"/>
          </w:rPr>
          <w:t xml:space="preserve">The </w:t>
        </w:r>
      </w:ins>
      <w:ins w:id="58" w:author="China Telecom" w:date="2020-05-19T13:34:00Z">
        <w:r>
          <w:rPr>
            <w:rFonts w:hint="default" w:ascii="Times New Roman" w:hAnsi="Times New Roman" w:eastAsia="等线" w:cs="Times New Roman"/>
            <w:color w:val="FF0000"/>
            <w:kern w:val="0"/>
            <w:sz w:val="20"/>
            <w:szCs w:val="20"/>
            <w:lang w:val="en-US" w:eastAsia="zh-CN" w:bidi="ar"/>
          </w:rPr>
          <w:t>value of expected time period</w:t>
        </w:r>
      </w:ins>
      <w:ins w:id="59" w:author="China Telecom" w:date="2020-05-22T16:32:00Z">
        <w:r>
          <w:rPr>
            <w:rFonts w:hint="eastAsia" w:ascii="Times New Roman" w:hAnsi="Times New Roman" w:eastAsia="等线" w:cs="Times New Roman"/>
            <w:color w:val="FF0000"/>
            <w:kern w:val="0"/>
            <w:sz w:val="20"/>
            <w:szCs w:val="20"/>
            <w:lang w:val="en-US" w:eastAsia="zh-CN" w:bidi="ar"/>
          </w:rPr>
          <w:t xml:space="preserve"> </w:t>
        </w:r>
      </w:ins>
      <w:ins w:id="60" w:author="China Telecom" w:date="2020-05-22T16:32:00Z">
        <w:r>
          <w:rPr>
            <w:rFonts w:hint="eastAsia" w:ascii="Times New Roman" w:hAnsi="Times New Roman" w:eastAsia="等线" w:cs="Times New Roman"/>
            <w:kern w:val="0"/>
            <w:sz w:val="20"/>
            <w:szCs w:val="20"/>
            <w:lang w:val="en-US" w:eastAsia="zh-CN" w:bidi="ar"/>
          </w:rPr>
          <w:t xml:space="preserve">corresponding to </w:t>
        </w:r>
      </w:ins>
      <w:ins w:id="61" w:author="China Telecom" w:date="2020-05-22T16:46:00Z">
        <w:r>
          <w:rPr>
            <w:rFonts w:hint="eastAsia" w:ascii="Times New Roman" w:hAnsi="Times New Roman" w:eastAsia="等线" w:cs="Times New Roman"/>
            <w:kern w:val="0"/>
            <w:sz w:val="20"/>
            <w:szCs w:val="20"/>
            <w:lang w:val="en-US" w:eastAsia="zh-CN" w:bidi="ar"/>
          </w:rPr>
          <w:t>the</w:t>
        </w:r>
      </w:ins>
      <w:ins w:id="62" w:author="China Telecom" w:date="2020-05-22T16:52:00Z">
        <w:r>
          <w:rPr>
            <w:rFonts w:hint="eastAsia" w:ascii="Times New Roman" w:hAnsi="Times New Roman" w:eastAsia="等线" w:cs="Times New Roman"/>
            <w:kern w:val="0"/>
            <w:sz w:val="20"/>
            <w:szCs w:val="20"/>
            <w:lang w:val="en-US" w:eastAsia="zh-CN" w:bidi="ar"/>
          </w:rPr>
          <w:t xml:space="preserve"> cause of release</w:t>
        </w:r>
      </w:ins>
      <w:ins w:id="63" w:author="China Telecom" w:date="2020-05-19T13:34:00Z">
        <w:r>
          <w:rPr>
            <w:rFonts w:hint="default" w:ascii="Times New Roman" w:hAnsi="Times New Roman" w:eastAsia="等线" w:cs="Times New Roman"/>
            <w:color w:val="FF0000"/>
            <w:kern w:val="0"/>
            <w:sz w:val="20"/>
            <w:szCs w:val="20"/>
            <w:lang w:val="en-US" w:eastAsia="zh-CN" w:bidi="ar"/>
          </w:rPr>
          <w:t xml:space="preserve"> will be determined by</w:t>
        </w:r>
      </w:ins>
      <w:ins w:id="64" w:author="China Telecom" w:date="2020-05-19T13:35:00Z">
        <w:r>
          <w:rPr>
            <w:rFonts w:hint="default" w:ascii="Times New Roman" w:hAnsi="Times New Roman" w:eastAsia="等线" w:cs="Times New Roman"/>
            <w:color w:val="FF0000"/>
            <w:kern w:val="0"/>
            <w:sz w:val="20"/>
            <w:szCs w:val="20"/>
            <w:lang w:val="en-US" w:eastAsia="zh-CN" w:bidi="ar"/>
          </w:rPr>
          <w:t xml:space="preserve"> CT1</w:t>
        </w:r>
      </w:ins>
      <w:ins w:id="65" w:author="China Telecom" w:date="2020-05-19T13:34:00Z">
        <w:r>
          <w:rPr>
            <w:rFonts w:hint="default" w:ascii="Times New Roman" w:hAnsi="Times New Roman" w:eastAsia="等线" w:cs="Times New Roman"/>
            <w:color w:val="FF0000"/>
            <w:kern w:val="0"/>
            <w:sz w:val="20"/>
            <w:szCs w:val="20"/>
            <w:lang w:val="en-US" w:eastAsia="zh-CN" w:bidi="ar"/>
          </w:rPr>
          <w:t>.</w:t>
        </w:r>
      </w:ins>
    </w:p>
    <w:p>
      <w:pPr>
        <w:pStyle w:val="50"/>
        <w:numPr>
          <w:ilvl w:val="0"/>
          <w:numId w:val="0"/>
        </w:numPr>
        <w:ind w:left="284" w:firstLine="0"/>
        <w:rPr>
          <w:ins w:id="66" w:author="China Telecom" w:date="2020-05-21T22:52:00Z"/>
          <w:lang w:eastAsia="zh-CN"/>
        </w:rPr>
      </w:pPr>
      <w:r>
        <w:rPr>
          <w:lang w:eastAsia="zh-CN"/>
        </w:rPr>
        <w:t>2. AMF responds with NAS Service Accept message. The N2 Message may also indicate the connection release.</w:t>
      </w:r>
    </w:p>
    <w:p>
      <w:pPr>
        <w:pStyle w:val="29"/>
        <w:keepNext w:val="0"/>
        <w:keepLines w:val="0"/>
        <w:widowControl/>
        <w:suppressLineNumbers w:val="0"/>
        <w:spacing w:before="0" w:beforeAutospacing="0" w:after="180" w:afterAutospacing="0"/>
        <w:ind w:left="568" w:right="0" w:hanging="284"/>
        <w:jc w:val="left"/>
        <w:rPr>
          <w:rFonts w:hint="default" w:ascii="Times New Roman" w:hAnsi="Times New Roman" w:eastAsia="等线" w:cs="Times New Roman"/>
          <w:kern w:val="0"/>
          <w:sz w:val="20"/>
          <w:szCs w:val="20"/>
          <w:lang w:val="en-US" w:eastAsia="zh-CN" w:bidi="ar"/>
        </w:rPr>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delivers the NAS message and releases the RRC connection with UE.</w:t>
      </w:r>
    </w:p>
    <w:p>
      <w:pPr>
        <w:pStyle w:val="29"/>
        <w:keepNext w:val="0"/>
        <w:keepLines/>
        <w:widowControl/>
        <w:suppressLineNumbers w:val="0"/>
        <w:spacing w:before="0" w:beforeAutospacing="0" w:after="180" w:afterAutospacing="0"/>
        <w:ind w:left="1702" w:right="0" w:hanging="1418"/>
        <w:jc w:val="left"/>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It's FFS if NAS Service Accept message is mandatory or not in this leaving procedure.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4.</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Based on local policy and MUSIM-RAI provided by UE/USIM in step 1, AMF sends N11 message to SMF indicating the possible N3 tunnel release and also includes the MT data handling info. The MT data handling info shall include the following:</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PDU sessions on 3GPP access that may release the N3 tunnels;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The possible MT data handling information (either discard/block or normal MT service delivery handling for certain PDU sessions/services, and optionally an applicable time period).</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5.</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Based on the MT data handling info, policy from PCF, DNN/S-NSSAI info in the subscription or local configuration, the SMF decides how to handle the PDU sessions and informs relevant UPFs.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For example, for PDU session 1, the SMF1 may decides to discard/block the DL data transmission and send N4 Session Modification request message to UPF1 with data handling instruction information.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6.</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Based on the received data handling instruction information, UPF1 keeps the PDU session context but discard/block the DL data. The UPF1 send a response message to SMF 1.</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7.</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The SMF1 sends response message back to AMF.</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For a different PDU session, the SMF2 may decide to discard/block the DL data for certain period. After this period, DL data shall trigger the UPF request for the N3 tunnel setup as normal when there is no N3 tunnel.</w:t>
      </w:r>
    </w:p>
    <w:p>
      <w:pPr>
        <w:pStyle w:val="6"/>
        <w:widowControl/>
        <w:rPr>
          <w:lang w:val="en-US" w:eastAsia="zh-CN"/>
        </w:rPr>
      </w:pPr>
      <w:bookmarkStart w:id="35" w:name="_Toc31109498"/>
      <w:bookmarkStart w:id="36" w:name="_Toc31109589"/>
      <w:r>
        <w:rPr>
          <w:lang w:val="en-US" w:eastAsia="zh-CN"/>
        </w:rPr>
        <w:t>6.5.3.1.2</w:t>
      </w:r>
      <w:r>
        <w:rPr>
          <w:lang w:val="en-US" w:eastAsia="zh-CN"/>
        </w:rPr>
        <w:tab/>
      </w:r>
      <w:r>
        <w:rPr>
          <w:lang w:val="en-US" w:eastAsia="zh-CN"/>
        </w:rPr>
        <w:t>NAS Leaving procedure in EPS</w:t>
      </w:r>
      <w:bookmarkEnd w:id="35"/>
      <w:bookmarkEnd w:id="36"/>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6.5.3.1.2-1 is the call flow of NAS leaving procedure in EPS.</w:t>
      </w:r>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26" o:spt="75" type="#_x0000_t75" style="height:238.5pt;width:481.5pt;" o:ole="t" filled="f" o:preferrelative="t" stroked="f" coordsize="21600,21600">
            <v:path/>
            <v:fill on="f" focussize="0,0"/>
            <v:stroke on="f" joinstyle="miter"/>
            <v:imagedata r:id="rId10" cropbottom="26526f" o:title=""/>
            <o:lock v:ext="edit" aspectratio="t"/>
            <w10:wrap type="none"/>
            <w10:anchorlock/>
          </v:shape>
          <o:OLEObject Type="Embed" ProgID="Visio.Drawing.11" ShapeID="_x0000_i1026" DrawAspect="Content" ObjectID="_1468075726" r:id="rId9">
            <o:LockedField>false</o:LockedField>
          </o:OLEObject>
        </w:object>
      </w:r>
    </w:p>
    <w:p>
      <w:pPr>
        <w:pStyle w:val="29"/>
        <w:keepNext w:val="0"/>
        <w:keepLines/>
        <w:widowControl/>
        <w:suppressLineNumbers w:val="0"/>
        <w:spacing w:before="0" w:beforeAutospacing="0" w:after="240" w:afterAutospacing="0"/>
        <w:ind w:left="0" w:right="0"/>
        <w:jc w:val="center"/>
        <w:rPr>
          <w:lang w:val="en-US" w:eastAsia="zh-CN"/>
        </w:rPr>
      </w:pPr>
      <w:r>
        <w:rPr>
          <w:rFonts w:ascii="Arial" w:hAnsi="Arial" w:eastAsia="等线" w:cs="Times New Roman"/>
          <w:b/>
          <w:bCs w:val="0"/>
          <w:kern w:val="0"/>
          <w:sz w:val="20"/>
          <w:szCs w:val="20"/>
          <w:lang w:val="en-US" w:eastAsia="zh-CN" w:bidi="ar"/>
        </w:rPr>
        <w:t>Figure 6.5.3.1.2-1: NAS leaving procedure in EPS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NAS Extended Service request to MME indicating the cause of release. The UE also optionally provides the MUSIM-RAI which includes the following:</w:t>
      </w:r>
    </w:p>
    <w:p>
      <w:pPr>
        <w:pStyle w:val="29"/>
        <w:keepNext w:val="0"/>
        <w:keepLines w:val="0"/>
        <w:widowControl/>
        <w:suppressLineNumbers w:val="0"/>
        <w:spacing w:before="0" w:beforeAutospacing="0" w:after="180" w:afterAutospacing="0"/>
        <w:ind w:left="851" w:right="0" w:hanging="284"/>
        <w:jc w:val="left"/>
        <w:rPr>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PDN connections or services that the UE want network to trigger (or not trigger) MT service delivery indication.</w:t>
      </w:r>
    </w:p>
    <w:p>
      <w:pPr>
        <w:pStyle w:val="29"/>
        <w:keepNext w:val="0"/>
        <w:keepLines w:val="0"/>
        <w:widowControl/>
        <w:suppressLineNumbers w:val="0"/>
        <w:spacing w:before="0" w:beforeAutospacing="0" w:after="180" w:afterAutospacing="0"/>
        <w:ind w:left="851" w:right="0" w:hanging="284"/>
        <w:jc w:val="left"/>
        <w:rPr>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The time period expected by the UE that will be away from this serving network.</w:t>
      </w:r>
    </w:p>
    <w:p>
      <w:pPr>
        <w:pStyle w:val="29"/>
        <w:keepNext w:val="0"/>
        <w:keepLines/>
        <w:widowControl/>
        <w:suppressLineNumbers w:val="0"/>
        <w:spacing w:before="0" w:beforeAutospacing="0" w:after="180" w:afterAutospacing="0"/>
        <w:ind w:left="1702" w:right="0" w:hanging="1418"/>
        <w:jc w:val="left"/>
        <w:rPr>
          <w:lang w:val="en-US" w:eastAsia="zh-CN"/>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It's FFS how UE indicates services.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responds with NAS Service Accept message. MME also indicate the connection release in the S1 message.</w:t>
      </w:r>
    </w:p>
    <w:p>
      <w:pPr>
        <w:pStyle w:val="29"/>
        <w:keepNext w:val="0"/>
        <w:keepLines/>
        <w:widowControl/>
        <w:suppressLineNumbers w:val="0"/>
        <w:spacing w:before="0" w:beforeAutospacing="0" w:after="180" w:afterAutospacing="0"/>
        <w:ind w:left="1702" w:right="0" w:hanging="1418"/>
        <w:jc w:val="left"/>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It's FFS if NAS Service Accept message is mandatory or not in this leaving procedure.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delivers the NAS message and releases the RRC connection with UE.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Step 4 to Step 7 are the same as step 4 to step 7 in clause 6.5.3.1.1 with following differences: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replaces the role of SMF.</w:t>
      </w:r>
    </w:p>
    <w:p>
      <w:pPr>
        <w:pStyle w:val="5"/>
        <w:widowControl/>
        <w:rPr>
          <w:lang w:val="en-US" w:eastAsia="zh-CN"/>
        </w:rPr>
      </w:pPr>
      <w:bookmarkStart w:id="37" w:name="_Toc31109590"/>
      <w:bookmarkStart w:id="38" w:name="_Toc31109499"/>
      <w:r>
        <w:rPr>
          <w:lang w:val="en-US" w:eastAsia="zh-CN"/>
        </w:rPr>
        <w:t>6.5.3.2</w:t>
      </w:r>
      <w:r>
        <w:rPr>
          <w:lang w:val="en-US" w:eastAsia="zh-CN"/>
        </w:rPr>
        <w:tab/>
      </w:r>
      <w:r>
        <w:rPr>
          <w:lang w:val="en-US" w:eastAsia="zh-CN"/>
        </w:rPr>
        <w:t>NAS Resumption procedure</w:t>
      </w:r>
      <w:bookmarkEnd w:id="37"/>
      <w:bookmarkEnd w:id="38"/>
    </w:p>
    <w:p>
      <w:pPr>
        <w:pStyle w:val="6"/>
        <w:widowControl/>
        <w:rPr>
          <w:lang w:val="en-US" w:eastAsia="zh-CN"/>
        </w:rPr>
      </w:pPr>
      <w:bookmarkStart w:id="39" w:name="_Toc31109500"/>
      <w:bookmarkStart w:id="40" w:name="_Toc31109591"/>
      <w:r>
        <w:rPr>
          <w:lang w:val="en-US" w:eastAsia="zh-CN"/>
        </w:rPr>
        <w:t>6.5.3.2.1</w:t>
      </w:r>
      <w:r>
        <w:rPr>
          <w:lang w:val="en-US" w:eastAsia="zh-CN"/>
        </w:rPr>
        <w:tab/>
      </w:r>
      <w:r>
        <w:rPr>
          <w:lang w:val="en-US" w:eastAsia="zh-CN"/>
        </w:rPr>
        <w:t>NAS Resumption procedure in 5GS</w:t>
      </w:r>
      <w:bookmarkEnd w:id="39"/>
      <w:bookmarkEnd w:id="40"/>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6.5.3.2.1-1 is the call flow of NAS resumption procedure in 5GS.</w:t>
      </w:r>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27" o:spt="75" type="#_x0000_t75" style="height:162.75pt;width:451.5pt;" o:ole="t" filled="f" o:preferrelative="t" stroked="f" coordsize="21600,21600">
            <v:path/>
            <v:fill on="f" focussize="0,0"/>
            <v:stroke on="f" joinstyle="miter"/>
            <v:imagedata r:id="rId12" cropbottom="23235f" o:title=""/>
            <o:lock v:ext="edit" aspectratio="t"/>
            <w10:wrap type="none"/>
            <w10:anchorlock/>
          </v:shape>
          <o:OLEObject Type="Embed" ProgID="Visio.Drawing.11" ShapeID="_x0000_i1027" DrawAspect="Content" ObjectID="_1468075727" r:id="rId11">
            <o:LockedField>false</o:LockedField>
          </o:OLEObject>
        </w:object>
      </w:r>
    </w:p>
    <w:p>
      <w:pPr>
        <w:pStyle w:val="29"/>
        <w:keepNext w:val="0"/>
        <w:keepLines/>
        <w:widowControl/>
        <w:suppressLineNumbers w:val="0"/>
        <w:spacing w:before="0" w:beforeAutospacing="0" w:after="240" w:afterAutospacing="0"/>
        <w:ind w:left="0" w:right="0"/>
        <w:jc w:val="center"/>
      </w:pPr>
      <w:r>
        <w:rPr>
          <w:rFonts w:ascii="Arial" w:hAnsi="Arial" w:eastAsia="等线" w:cs="Times New Roman"/>
          <w:b/>
          <w:bCs w:val="0"/>
          <w:kern w:val="0"/>
          <w:sz w:val="20"/>
          <w:szCs w:val="20"/>
          <w:lang w:val="en-US" w:eastAsia="zh-CN" w:bidi="ar"/>
        </w:rPr>
        <w:t xml:space="preserve">Figure 6.5.3.2.1-1: NAS Resumption procedure in 5GS </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the NAS Service Request or Registration Request message to AMF.</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AMF sends N11 message to SMF for different PDU sessions/Services indicating the return to normal MT service handling.</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SMF sends the indication to UPF. UPF data handling becomes normal (e.g. DL data will trigger N3 tunnel setup request if there is no N3 tunnel for the PDU session).</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4.</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SMF sends the response message to AMF.</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5.</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AMF sends the NAS accept message to UE. The AMF may also provide normal periodic mobility info to UE, if the UE was provided with adjusted periodic mobility info in previous leaving procedure.</w:t>
      </w:r>
    </w:p>
    <w:p>
      <w:pPr>
        <w:pStyle w:val="6"/>
        <w:widowControl/>
        <w:rPr>
          <w:lang w:val="en-US" w:eastAsia="zh-CN"/>
        </w:rPr>
      </w:pPr>
      <w:bookmarkStart w:id="41" w:name="_Toc31109501"/>
      <w:bookmarkStart w:id="42" w:name="_Toc31109592"/>
      <w:r>
        <w:rPr>
          <w:lang w:val="en-US" w:eastAsia="zh-CN"/>
        </w:rPr>
        <w:t>6.5.3.2.2</w:t>
      </w:r>
      <w:r>
        <w:rPr>
          <w:lang w:val="en-US" w:eastAsia="zh-CN"/>
        </w:rPr>
        <w:tab/>
      </w:r>
      <w:r>
        <w:rPr>
          <w:lang w:val="en-US" w:eastAsia="zh-CN"/>
        </w:rPr>
        <w:t>NAS resumption procedure in EPS</w:t>
      </w:r>
      <w:bookmarkEnd w:id="41"/>
      <w:bookmarkEnd w:id="42"/>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6.5.3.3.2-1 is the call flow of NAS resumption procedure in EPS.</w:t>
      </w:r>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28" o:spt="75" type="#_x0000_t75" style="height:168pt;width:451.5pt;" o:ole="t" filled="f" o:preferrelative="t" stroked="f" coordsize="21600,21600">
            <v:path/>
            <v:fill on="f" focussize="0,0"/>
            <v:stroke on="f" joinstyle="miter"/>
            <v:imagedata r:id="rId14" cropbottom="21672f" o:title=""/>
            <o:lock v:ext="edit" aspectratio="t"/>
            <w10:wrap type="none"/>
            <w10:anchorlock/>
          </v:shape>
          <o:OLEObject Type="Embed" ProgID="Visio.Drawing.11" ShapeID="_x0000_i1028" DrawAspect="Content" ObjectID="_1468075728" r:id="rId13">
            <o:LockedField>false</o:LockedField>
          </o:OLEObject>
        </w:object>
      </w:r>
    </w:p>
    <w:p>
      <w:pPr>
        <w:pStyle w:val="29"/>
        <w:keepNext w:val="0"/>
        <w:keepLines/>
        <w:widowControl/>
        <w:suppressLineNumbers w:val="0"/>
        <w:spacing w:before="0" w:beforeAutospacing="0" w:after="240" w:afterAutospacing="0"/>
        <w:ind w:left="0" w:right="0"/>
        <w:jc w:val="center"/>
      </w:pPr>
      <w:r>
        <w:rPr>
          <w:rFonts w:ascii="Arial" w:hAnsi="Arial" w:eastAsia="等线" w:cs="Times New Roman"/>
          <w:b/>
          <w:bCs w:val="0"/>
          <w:kern w:val="0"/>
          <w:sz w:val="20"/>
          <w:szCs w:val="20"/>
          <w:lang w:val="en-US" w:eastAsia="zh-CN" w:bidi="ar"/>
        </w:rPr>
        <w:t xml:space="preserve">Figure 6.5.3.2.2-1: NAS resumption procedure in EPS </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the NAS Extended Service Request or TAU Request message to MME.</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sends S11 message to SGW for different PDN connections/services indicating the return to normal MT service handling.</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SGW sends S5/S8 message to PGW with return indication. PGW data handling change to normal handling.</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4.</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SGW sends the response message to MME.</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5.</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sends the NAS service or TAU accept message to UE. The MME may also provide normal periodic mobility info to UE, if the UE was provided with adjusted periodic mobility info in previous leaving procedure.</w:t>
      </w:r>
    </w:p>
    <w:p>
      <w:pPr>
        <w:pStyle w:val="5"/>
        <w:widowControl/>
        <w:rPr>
          <w:lang w:val="en-US" w:eastAsia="zh-CN"/>
        </w:rPr>
      </w:pPr>
      <w:bookmarkStart w:id="43" w:name="_Toc31109593"/>
      <w:bookmarkStart w:id="44" w:name="_Toc31109502"/>
      <w:r>
        <w:rPr>
          <w:lang w:val="en-US" w:eastAsia="zh-CN"/>
        </w:rPr>
        <w:t>6.5.3.3</w:t>
      </w:r>
      <w:r>
        <w:rPr>
          <w:lang w:val="en-US" w:eastAsia="zh-CN"/>
        </w:rPr>
        <w:tab/>
      </w:r>
      <w:r>
        <w:rPr>
          <w:lang w:val="en-US" w:eastAsia="zh-CN"/>
        </w:rPr>
        <w:t>RRC leaving procedure</w:t>
      </w:r>
      <w:bookmarkEnd w:id="43"/>
      <w:bookmarkEnd w:id="44"/>
    </w:p>
    <w:p>
      <w:pPr>
        <w:pStyle w:val="6"/>
        <w:widowControl/>
        <w:rPr>
          <w:lang w:val="en-US" w:eastAsia="zh-CN"/>
        </w:rPr>
      </w:pPr>
      <w:bookmarkStart w:id="45" w:name="_Toc31109594"/>
      <w:bookmarkStart w:id="46" w:name="_Toc31109503"/>
      <w:r>
        <w:rPr>
          <w:lang w:val="en-US" w:eastAsia="zh-CN"/>
        </w:rPr>
        <w:t>6.5.3.3.1</w:t>
      </w:r>
      <w:r>
        <w:rPr>
          <w:lang w:val="en-US" w:eastAsia="zh-CN"/>
        </w:rPr>
        <w:tab/>
      </w:r>
      <w:r>
        <w:rPr>
          <w:lang w:val="en-US" w:eastAsia="zh-CN"/>
        </w:rPr>
        <w:t>RRC leaving procedure in 5GS</w:t>
      </w:r>
      <w:bookmarkEnd w:id="45"/>
      <w:bookmarkEnd w:id="46"/>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6.5.3.2.1-1 is the call flow of RRC Leaving procedure in 5GS.</w:t>
      </w:r>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29" o:spt="75" type="#_x0000_t75" style="height:177pt;width:480.8pt;" o:ole="t" filled="f" o:preferrelative="t" stroked="f" coordsize="21600,21600">
            <v:path/>
            <v:fill on="f" focussize="0,0"/>
            <v:stroke on="f" joinstyle="miter"/>
            <v:imagedata r:id="rId16" cropbottom="36061f" o:title=""/>
            <o:lock v:ext="edit" aspectratio="t"/>
            <w10:wrap type="none"/>
            <w10:anchorlock/>
          </v:shape>
          <o:OLEObject Type="Embed" ProgID="Visio.Drawing.11" ShapeID="_x0000_i1029" DrawAspect="Content" ObjectID="_1468075729" r:id="rId15">
            <o:LockedField>false</o:LockedField>
          </o:OLEObject>
        </w:object>
      </w:r>
    </w:p>
    <w:p>
      <w:pPr>
        <w:pStyle w:val="29"/>
        <w:keepNext w:val="0"/>
        <w:keepLines/>
        <w:widowControl/>
        <w:suppressLineNumbers w:val="0"/>
        <w:spacing w:before="0" w:beforeAutospacing="0" w:after="240" w:afterAutospacing="0"/>
        <w:ind w:left="0" w:right="0"/>
        <w:jc w:val="center"/>
        <w:rPr>
          <w:lang w:val="en-US" w:eastAsia="zh-CN"/>
        </w:rPr>
      </w:pPr>
      <w:r>
        <w:rPr>
          <w:rFonts w:ascii="Arial" w:hAnsi="Arial" w:eastAsia="等线" w:cs="Times New Roman"/>
          <w:b/>
          <w:bCs w:val="0"/>
          <w:kern w:val="0"/>
          <w:sz w:val="20"/>
          <w:szCs w:val="20"/>
          <w:lang w:val="en-US" w:eastAsia="zh-CN" w:bidi="ar"/>
        </w:rPr>
        <w:t>Figure 6.5.3.3.1-1: RRC leaving procedure in 5GS</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RRC request to RAN indicating the cause of release. The UE also optionally provides the MUSIM-RAI, which includes the following, e.g.:</w:t>
      </w:r>
    </w:p>
    <w:p>
      <w:pPr>
        <w:pStyle w:val="29"/>
        <w:keepNext w:val="0"/>
        <w:keepLines w:val="0"/>
        <w:widowControl/>
        <w:suppressLineNumbers w:val="0"/>
        <w:spacing w:before="0" w:beforeAutospacing="0" w:after="180" w:afterAutospacing="0"/>
        <w:ind w:left="851" w:right="0" w:hanging="284"/>
        <w:jc w:val="left"/>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The time period expected by the UE that will be away from this serving network.</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pPr>
        <w:pStyle w:val="29"/>
        <w:keepNext w:val="0"/>
        <w:keepLines/>
        <w:widowControl/>
        <w:suppressLineNumbers w:val="0"/>
        <w:spacing w:before="0" w:beforeAutospacing="0" w:after="180" w:afterAutospacing="0"/>
        <w:ind w:left="1702" w:right="0" w:hanging="1418"/>
        <w:jc w:val="left"/>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The usage of the cause of release is FFS.</w:t>
      </w:r>
    </w:p>
    <w:p>
      <w:pPr>
        <w:pStyle w:val="29"/>
        <w:keepNext w:val="0"/>
        <w:keepLines w:val="0"/>
        <w:widowControl/>
        <w:suppressLineNumbers w:val="0"/>
        <w:spacing w:before="0" w:beforeAutospacing="0" w:after="180" w:afterAutospacing="0"/>
        <w:ind w:left="568" w:right="0" w:hanging="284"/>
        <w:jc w:val="left"/>
        <w:rPr>
          <w:rFonts w:hint="default" w:ascii="Times New Roman" w:hAnsi="Times New Roman" w:eastAsia="等线" w:cs="Times New Roman"/>
          <w:color w:val="FF0000"/>
          <w:kern w:val="0"/>
          <w:sz w:val="20"/>
          <w:szCs w:val="20"/>
          <w:lang w:val="en-US" w:eastAsia="zh-CN" w:bidi="ar"/>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How RAN decides the pause timer for UE is FFS.</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If pause timer activated in step 2 expires, and if RAN does not receive a resume request from the UE, RAN send a N2 request message to AMF including the release assistance info if CN needs to handle MT data, and enter suspend state.</w:t>
      </w:r>
    </w:p>
    <w:p>
      <w:pPr>
        <w:pStyle w:val="29"/>
        <w:keepNext w:val="0"/>
        <w:keepLines/>
        <w:widowControl/>
        <w:suppressLineNumbers w:val="0"/>
        <w:spacing w:before="0" w:beforeAutospacing="0" w:after="180" w:afterAutospacing="0"/>
        <w:ind w:left="1702" w:right="0" w:hanging="1418"/>
        <w:jc w:val="left"/>
        <w:rPr>
          <w:rFonts w:hint="default" w:ascii="Times New Roman" w:hAnsi="Times New Roman" w:eastAsia="等线" w:cs="Times New Roman"/>
          <w:color w:val="FF0000"/>
          <w:kern w:val="0"/>
          <w:sz w:val="20"/>
          <w:szCs w:val="20"/>
          <w:lang w:val="en-US" w:eastAsia="zh-CN" w:bidi="ar"/>
        </w:rPr>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In current text, when pause timer expires and no resume request, the UE may move into in RRC-Idle and RAN moves into suspend state. It is FFS how to handle the misaligned state between the UE and RAN.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In case of moving UE to RRC Idle state and consequently to CM-Idle, RAN sends UE context release indication and provide the release assistance info the AMF.</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4-7:</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similar to 6.5.3.1.1 step 4-7 with the following differences: AMF receives the MUSIM-RAI from N2 interface instead of NAS message. The MT data handling info provided by AMF to SMF may include the following:</w:t>
      </w:r>
    </w:p>
    <w:p>
      <w:pPr>
        <w:pStyle w:val="29"/>
        <w:keepNext w:val="0"/>
        <w:keepLines w:val="0"/>
        <w:widowControl/>
        <w:suppressLineNumbers w:val="0"/>
        <w:spacing w:before="0" w:beforeAutospacing="0" w:after="180" w:afterAutospacing="0"/>
        <w:ind w:left="851" w:right="0" w:hanging="284"/>
        <w:jc w:val="left"/>
        <w:rPr>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PDU sessions on 3GPP access that may release the N3 tunnels;</w:t>
      </w:r>
    </w:p>
    <w:p>
      <w:pPr>
        <w:pStyle w:val="29"/>
        <w:keepNext w:val="0"/>
        <w:keepLines w:val="0"/>
        <w:widowControl/>
        <w:suppressLineNumbers w:val="0"/>
        <w:spacing w:before="0" w:beforeAutospacing="0" w:after="180" w:afterAutospacing="0"/>
        <w:ind w:left="851" w:right="0" w:hanging="284"/>
        <w:jc w:val="left"/>
        <w:rPr>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The possible MT data handling information (either discard/block or normal MT service delivery handling for certain applicable time period).</w:t>
      </w:r>
    </w:p>
    <w:p>
      <w:pPr>
        <w:pStyle w:val="6"/>
        <w:widowControl/>
        <w:rPr>
          <w:lang w:val="en-US" w:eastAsia="zh-CN"/>
        </w:rPr>
      </w:pPr>
      <w:bookmarkStart w:id="47" w:name="_Toc31109595"/>
      <w:bookmarkStart w:id="48" w:name="_Toc31109504"/>
      <w:r>
        <w:rPr>
          <w:lang w:val="en-US" w:eastAsia="zh-CN"/>
        </w:rPr>
        <w:t>6.5.3.3.2</w:t>
      </w:r>
      <w:r>
        <w:rPr>
          <w:lang w:val="en-US" w:eastAsia="zh-CN"/>
        </w:rPr>
        <w:tab/>
      </w:r>
      <w:r>
        <w:rPr>
          <w:lang w:val="en-US" w:eastAsia="zh-CN"/>
        </w:rPr>
        <w:t>RRC leaving procedure in EPS</w:t>
      </w:r>
      <w:bookmarkEnd w:id="47"/>
      <w:bookmarkEnd w:id="48"/>
    </w:p>
    <w:p>
      <w:pPr>
        <w:keepNext w:val="0"/>
        <w:keepLines w:val="0"/>
        <w:widowControl/>
        <w:suppressLineNumbers w:val="0"/>
        <w:spacing w:before="0" w:beforeAutospacing="0" w:after="180" w:afterAutospacing="0"/>
        <w:ind w:left="0" w:right="0"/>
        <w:jc w:val="left"/>
        <w:rPr>
          <w:lang w:val="en-US" w:eastAsia="zh-CN"/>
        </w:rPr>
      </w:pPr>
      <w:r>
        <w:rPr>
          <w:rFonts w:hint="default" w:ascii="Times New Roman" w:hAnsi="Times New Roman" w:eastAsia="等线" w:cs="Times New Roman"/>
          <w:color w:val="000000"/>
          <w:kern w:val="0"/>
          <w:sz w:val="20"/>
          <w:szCs w:val="20"/>
          <w:lang w:val="en-US" w:eastAsia="zh-CN" w:bidi="ar"/>
        </w:rPr>
        <w:t>Figure 6.5.3.2.2-1 is the call flow of RRC Leaving procedure in EPS.</w:t>
      </w:r>
    </w:p>
    <w:p>
      <w:pPr>
        <w:pStyle w:val="29"/>
        <w:keepNext/>
        <w:keepLines/>
        <w:widowControl/>
        <w:suppressLineNumbers w:val="0"/>
        <w:spacing w:before="60" w:beforeAutospacing="0" w:after="180" w:afterAutospacing="0"/>
        <w:ind w:left="0" w:right="0"/>
        <w:jc w:val="center"/>
        <w:rPr>
          <w:lang w:val="en-US" w:eastAsia="zh-CN"/>
        </w:rPr>
      </w:pPr>
      <w:r>
        <w:rPr>
          <w:rFonts w:hint="default" w:ascii="Arial" w:hAnsi="Arial" w:eastAsia="等线" w:cs="Times New Roman"/>
          <w:b/>
          <w:bCs w:val="0"/>
          <w:kern w:val="0"/>
          <w:sz w:val="20"/>
          <w:szCs w:val="20"/>
          <w:lang w:val="en-US" w:eastAsia="zh-CN" w:bidi="ar"/>
        </w:rPr>
        <w:object>
          <v:shape id="_x0000_i1030" o:spt="75" type="#_x0000_t75" style="height:196.5pt;width:481.5pt;" o:ole="t" filled="f" o:preferrelative="t" stroked="f" coordsize="21600,21600">
            <v:path/>
            <v:fill on="f" focussize="0,0"/>
            <v:stroke on="f" joinstyle="miter"/>
            <v:imagedata r:id="rId18" cropbottom="33215f" o:title=""/>
            <o:lock v:ext="edit" aspectratio="t"/>
            <w10:wrap type="none"/>
            <w10:anchorlock/>
          </v:shape>
          <o:OLEObject Type="Embed" ProgID="Visio.Drawing.11" ShapeID="_x0000_i1030" DrawAspect="Content" ObjectID="_1468075730" r:id="rId17">
            <o:LockedField>false</o:LockedField>
          </o:OLEObject>
        </w:object>
      </w:r>
    </w:p>
    <w:p>
      <w:pPr>
        <w:pStyle w:val="29"/>
        <w:keepNext w:val="0"/>
        <w:keepLines/>
        <w:widowControl/>
        <w:suppressLineNumbers w:val="0"/>
        <w:spacing w:before="0" w:beforeAutospacing="0" w:after="240" w:afterAutospacing="0"/>
        <w:ind w:left="0" w:right="0"/>
        <w:jc w:val="center"/>
        <w:rPr>
          <w:lang w:val="en-US" w:eastAsia="zh-CN"/>
        </w:rPr>
      </w:pPr>
      <w:r>
        <w:rPr>
          <w:rFonts w:ascii="Arial" w:hAnsi="Arial" w:eastAsia="等线" w:cs="Times New Roman"/>
          <w:b/>
          <w:bCs w:val="0"/>
          <w:kern w:val="0"/>
          <w:sz w:val="20"/>
          <w:szCs w:val="20"/>
          <w:lang w:val="en-US" w:eastAsia="zh-CN" w:bidi="ar"/>
        </w:rPr>
        <w:t>Figure 6.5.3.3.2-1: RRC leaving procedure in EPS</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RRC request to RAN indicating the cause of release. The UE also optionally provides the release assistance info which includes the following, e.g.:</w:t>
      </w:r>
    </w:p>
    <w:p>
      <w:pPr>
        <w:pStyle w:val="29"/>
        <w:keepNext w:val="0"/>
        <w:keepLines w:val="0"/>
        <w:widowControl/>
        <w:suppressLineNumbers w:val="0"/>
        <w:spacing w:before="0" w:beforeAutospacing="0" w:after="180" w:afterAutospacing="0"/>
        <w:ind w:left="851" w:right="0" w:hanging="284"/>
        <w:jc w:val="left"/>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The time period expected by the UE that will be away from this serving network.</w:t>
      </w:r>
    </w:p>
    <w:p>
      <w:pPr>
        <w:pStyle w:val="29"/>
        <w:keepNext w:val="0"/>
        <w:keepLines/>
        <w:widowControl/>
        <w:suppressLineNumbers w:val="0"/>
        <w:spacing w:before="0" w:beforeAutospacing="0" w:after="180" w:afterAutospacing="0"/>
        <w:ind w:left="1135" w:right="0" w:hanging="851"/>
        <w:jc w:val="left"/>
        <w:rPr>
          <w:lang w:eastAsia="zh-CN"/>
        </w:rPr>
      </w:pPr>
      <w:r>
        <w:rPr>
          <w:rFonts w:hint="default" w:ascii="Times New Roman" w:hAnsi="Times New Roman" w:eastAsia="等线" w:cs="Times New Roman"/>
          <w:kern w:val="0"/>
          <w:sz w:val="20"/>
          <w:szCs w:val="20"/>
          <w:lang w:eastAsia="zh-CN" w:bidi="ar"/>
        </w:rPr>
        <w:t>NOTE:</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The RRC message may differ depending on the current RRC status.</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pPr>
        <w:pStyle w:val="29"/>
        <w:keepNext w:val="0"/>
        <w:keepLines/>
        <w:widowControl/>
        <w:suppressLineNumbers w:val="0"/>
        <w:spacing w:before="0" w:beforeAutospacing="0" w:after="180" w:afterAutospacing="0"/>
        <w:ind w:left="1702" w:right="0" w:hanging="1418"/>
        <w:jc w:val="left"/>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The usage of the cause of release is FFS.</w:t>
      </w:r>
    </w:p>
    <w:p>
      <w:pPr>
        <w:pStyle w:val="29"/>
        <w:keepNext w:val="0"/>
        <w:keepLines/>
        <w:widowControl/>
        <w:suppressLineNumbers w:val="0"/>
        <w:spacing w:before="0" w:beforeAutospacing="0" w:after="180" w:afterAutospacing="0"/>
        <w:ind w:left="1702" w:right="0" w:hanging="1418"/>
        <w:jc w:val="left"/>
      </w:pPr>
      <w:r>
        <w:rPr>
          <w:rFonts w:hint="default" w:ascii="Times New Roman" w:hAnsi="Times New Roman" w:eastAsia="等线" w:cs="Times New Roman"/>
          <w:color w:val="FF0000"/>
          <w:kern w:val="0"/>
          <w:sz w:val="20"/>
          <w:szCs w:val="20"/>
          <w:lang w:val="en-US" w:eastAsia="zh-CN" w:bidi="ar"/>
        </w:rPr>
        <w:t>Editor's note:</w:t>
      </w:r>
      <w:r>
        <w:rPr>
          <w:rFonts w:hint="default" w:ascii="Times New Roman" w:hAnsi="Times New Roman" w:eastAsia="等线" w:cs="Times New Roman"/>
          <w:color w:val="FF0000"/>
          <w:kern w:val="0"/>
          <w:sz w:val="20"/>
          <w:szCs w:val="20"/>
          <w:lang w:val="en-US" w:eastAsia="zh-CN" w:bidi="ar"/>
        </w:rPr>
        <w:tab/>
      </w:r>
      <w:r>
        <w:rPr>
          <w:rFonts w:hint="default" w:ascii="Times New Roman" w:hAnsi="Times New Roman" w:eastAsia="等线" w:cs="Times New Roman"/>
          <w:color w:val="FF0000"/>
          <w:kern w:val="0"/>
          <w:sz w:val="20"/>
          <w:szCs w:val="20"/>
          <w:lang w:val="en-US" w:eastAsia="zh-CN" w:bidi="ar"/>
        </w:rPr>
        <w:t>How RAN decides the pause timer for UE is FFS.</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sends a S1 request message to MME including the release assistance info if CN needs to handle MT data, and enter suspend state.</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In case of moving UE to RRC-Idle state and consequently to CM-Idle, RAN sends UE context release indication and provide the release assistance info to the MME.</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If pause timer activated in step 2 expires, and if RAN does not receive a resume request from the UE, RAN may also move the UE to RRC-Idle state.</w:t>
      </w:r>
    </w:p>
    <w:p>
      <w:pPr>
        <w:pStyle w:val="29"/>
        <w:keepNext w:val="0"/>
        <w:keepLines w:val="0"/>
        <w:widowControl/>
        <w:suppressLineNumbers w:val="0"/>
        <w:spacing w:before="0" w:beforeAutospacing="0" w:after="180" w:afterAutospacing="0"/>
        <w:ind w:left="568" w:right="0" w:hanging="284"/>
        <w:jc w:val="left"/>
      </w:pPr>
      <w:r>
        <w:rPr>
          <w:rFonts w:hint="default" w:ascii="Times New Roman" w:hAnsi="Times New Roman" w:eastAsia="等线" w:cs="Times New Roman"/>
          <w:kern w:val="0"/>
          <w:sz w:val="20"/>
          <w:szCs w:val="20"/>
          <w:lang w:eastAsia="zh-CN" w:bidi="ar"/>
        </w:rPr>
        <w:t>4-7:</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similar to 6.5.3.1.2 step 4-7 with the following differences: MME receives the release assistance info from S1-C interface instead of NAS message.</w:t>
      </w:r>
    </w:p>
    <w:p>
      <w:pPr>
        <w:pStyle w:val="5"/>
        <w:widowControl/>
      </w:pPr>
      <w:bookmarkStart w:id="49" w:name="_Toc31109596"/>
      <w:bookmarkStart w:id="50" w:name="_Toc31109505"/>
      <w:r>
        <w:rPr>
          <w:lang w:val="en-US"/>
        </w:rPr>
        <w:t>6.5.3.4</w:t>
      </w:r>
      <w:r>
        <w:rPr>
          <w:lang w:val="en-US"/>
        </w:rPr>
        <w:tab/>
      </w:r>
      <w:r>
        <w:rPr>
          <w:lang w:val="en-US"/>
        </w:rPr>
        <w:t>RRC Resumption procedure</w:t>
      </w:r>
      <w:bookmarkEnd w:id="49"/>
      <w:bookmarkEnd w:id="50"/>
    </w:p>
    <w:p>
      <w:pPr>
        <w:pStyle w:val="6"/>
        <w:widowControl/>
        <w:rPr>
          <w:lang w:val="en-US" w:eastAsia="zh-CN"/>
        </w:rPr>
      </w:pPr>
      <w:bookmarkStart w:id="51" w:name="_Toc31109597"/>
      <w:bookmarkStart w:id="52" w:name="_Toc31109506"/>
      <w:r>
        <w:rPr>
          <w:lang w:val="en-US" w:eastAsia="zh-CN"/>
        </w:rPr>
        <w:t>6.5.3.4.1</w:t>
      </w:r>
      <w:r>
        <w:rPr>
          <w:lang w:val="en-US" w:eastAsia="zh-CN"/>
        </w:rPr>
        <w:tab/>
      </w:r>
      <w:r>
        <w:rPr>
          <w:lang w:val="en-US" w:eastAsia="zh-CN"/>
        </w:rPr>
        <w:t>RRC Resumption procedure in 5GS</w:t>
      </w:r>
      <w:bookmarkEnd w:id="51"/>
      <w:bookmarkEnd w:id="52"/>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31" o:spt="75" type="#_x0000_t75" style="height:150.75pt;width:480.8pt;" o:ole="t" filled="f" o:preferrelative="t" stroked="f" coordsize="21600,21600">
            <v:path/>
            <v:fill on="f" focussize="0,0"/>
            <v:stroke on="f" joinstyle="miter"/>
            <v:imagedata r:id="rId20" cropbottom="40498f" o:title=""/>
            <o:lock v:ext="edit" aspectratio="t"/>
            <w10:wrap type="none"/>
            <w10:anchorlock/>
          </v:shape>
          <o:OLEObject Type="Embed" ProgID="Visio.Drawing.11" ShapeID="_x0000_i1031" DrawAspect="Content" ObjectID="_1468075731" r:id="rId19">
            <o:LockedField>false</o:LockedField>
          </o:OLEObject>
        </w:object>
      </w:r>
    </w:p>
    <w:p>
      <w:pPr>
        <w:pStyle w:val="29"/>
        <w:keepNext w:val="0"/>
        <w:keepLines/>
        <w:widowControl/>
        <w:suppressLineNumbers w:val="0"/>
        <w:spacing w:before="0" w:beforeAutospacing="0" w:after="240" w:afterAutospacing="0"/>
        <w:ind w:left="0" w:right="0"/>
        <w:jc w:val="center"/>
      </w:pPr>
      <w:r>
        <w:rPr>
          <w:rFonts w:ascii="Arial" w:hAnsi="Arial" w:eastAsia="等线" w:cs="Times New Roman"/>
          <w:b/>
          <w:bCs w:val="0"/>
          <w:kern w:val="0"/>
          <w:sz w:val="20"/>
          <w:szCs w:val="20"/>
          <w:lang w:val="en-US" w:eastAsia="zh-CN" w:bidi="ar"/>
        </w:rPr>
        <w:t xml:space="preserve">Figure 6.5.3.4.1-1: RRC Resumption procedure in 5GS </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If the UE is in RRC-Inactive state, the UE/USIM sends RRC Request message (e.g. including resume indication) to RAN.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If the UE has transferred to CM-Idle state (e.g. due to expired pause timer), the UE performs NAS Resumption procedure as described in clause 6.5.3.2.</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If the pause timer which is described in step 2 in Figure 6.5.3.3.1-1 is activated and not expired, step 2 to step 4 are skipped. Otherwise, RAN sends N2 request message to AMF to indicate the returning to CM-Connected mode and normal MT service handling.</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AMF performs the step 2-4 similar to clause 6.5.3.2.1.</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4.</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AMF sends N2 response message to RAN. CN tunnel info may be provided to RAN.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5.</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sends RRC response message to UE/USIM.</w:t>
      </w:r>
    </w:p>
    <w:p>
      <w:pPr>
        <w:pStyle w:val="6"/>
        <w:widowControl/>
        <w:rPr>
          <w:lang w:val="en-US" w:eastAsia="zh-CN"/>
        </w:rPr>
      </w:pPr>
      <w:bookmarkStart w:id="53" w:name="_Toc31109598"/>
      <w:bookmarkStart w:id="54" w:name="_Toc31109507"/>
      <w:r>
        <w:rPr>
          <w:lang w:val="en-US" w:eastAsia="zh-CN"/>
        </w:rPr>
        <w:t>6.5.3.4.2</w:t>
      </w:r>
      <w:r>
        <w:rPr>
          <w:lang w:val="en-US" w:eastAsia="zh-CN"/>
        </w:rPr>
        <w:tab/>
      </w:r>
      <w:r>
        <w:rPr>
          <w:lang w:val="en-US" w:eastAsia="zh-CN"/>
        </w:rPr>
        <w:t>RRC Resumption procedure in EPS</w:t>
      </w:r>
      <w:bookmarkEnd w:id="53"/>
      <w:bookmarkEnd w:id="54"/>
    </w:p>
    <w:p>
      <w:pPr>
        <w:pStyle w:val="29"/>
        <w:keepNext/>
        <w:keepLines/>
        <w:widowControl/>
        <w:suppressLineNumbers w:val="0"/>
        <w:spacing w:before="60" w:beforeAutospacing="0" w:after="180" w:afterAutospacing="0"/>
        <w:ind w:left="0" w:right="0"/>
        <w:jc w:val="center"/>
      </w:pPr>
      <w:r>
        <w:rPr>
          <w:rFonts w:hint="default" w:ascii="Arial" w:hAnsi="Arial" w:eastAsia="等线" w:cs="Times New Roman"/>
          <w:b/>
          <w:bCs w:val="0"/>
          <w:kern w:val="0"/>
          <w:sz w:val="20"/>
          <w:szCs w:val="20"/>
          <w:lang w:val="en-US" w:eastAsia="zh-CN" w:bidi="ar"/>
        </w:rPr>
        <w:object>
          <v:shape id="_x0000_i1032" o:spt="75" type="#_x0000_t75" style="height:195pt;width:481.5pt;" o:ole="t" filled="f" o:preferrelative="t" stroked="f" coordsize="21600,21600">
            <v:path/>
            <v:fill on="f" focussize="0,0"/>
            <v:stroke on="f" joinstyle="miter"/>
            <v:imagedata r:id="rId22" cropbottom="33746f" o:title=""/>
            <o:lock v:ext="edit" aspectratio="t"/>
            <w10:wrap type="none"/>
            <w10:anchorlock/>
          </v:shape>
          <o:OLEObject Type="Embed" ProgID="Visio.Drawing.11" ShapeID="_x0000_i1032" DrawAspect="Content" ObjectID="_1468075732" r:id="rId21">
            <o:LockedField>false</o:LockedField>
          </o:OLEObject>
        </w:object>
      </w:r>
    </w:p>
    <w:p>
      <w:pPr>
        <w:pStyle w:val="29"/>
        <w:keepNext w:val="0"/>
        <w:keepLines/>
        <w:widowControl/>
        <w:suppressLineNumbers w:val="0"/>
        <w:spacing w:before="0" w:beforeAutospacing="0" w:after="240" w:afterAutospacing="0"/>
        <w:ind w:left="0" w:right="0"/>
        <w:jc w:val="center"/>
      </w:pPr>
      <w:r>
        <w:rPr>
          <w:rFonts w:ascii="Arial" w:hAnsi="Arial" w:eastAsia="等线" w:cs="Times New Roman"/>
          <w:b/>
          <w:bCs w:val="0"/>
          <w:kern w:val="0"/>
          <w:sz w:val="20"/>
          <w:szCs w:val="20"/>
          <w:lang w:val="en-US" w:eastAsia="zh-CN" w:bidi="ar"/>
        </w:rPr>
        <w:t>Figure 6.5.3.3.2-1: NAS resumption procedure in EPS</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1.</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UE sends RRC Request message to RAN. The UE may include return indication if leaving procedure was performed previously and new periodic mobility info has been received.</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2.</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sends S1 Request message to MME to indicate the returning to CM-Connected mode and normal MT service handling.</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3.</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performs the step 2-4 similar to clause 6.5.3.2.2.</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4.</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MME sends S1 response message to RAN. CN tunnel info may be provided to RAN.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5.</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sends RRC response message to UE/USIM.</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RAN may provide normal RNA provide periodic RNA info, if suspend is applied afterwards.</w:t>
      </w:r>
    </w:p>
    <w:p>
      <w:pPr>
        <w:pStyle w:val="4"/>
        <w:widowControl/>
      </w:pPr>
      <w:bookmarkStart w:id="55" w:name="_Toc31109599"/>
      <w:bookmarkStart w:id="56" w:name="_Toc31109508"/>
      <w:bookmarkStart w:id="57" w:name="_Toc31109422"/>
      <w:bookmarkStart w:id="58" w:name="_Toc31014381"/>
      <w:bookmarkStart w:id="59" w:name="_Toc30685106"/>
      <w:r>
        <w:rPr>
          <w:lang w:val="en-US"/>
        </w:rPr>
        <w:t>6.5.</w:t>
      </w:r>
      <w:r>
        <w:rPr>
          <w:lang w:val="en-US" w:eastAsia="zh-CN"/>
        </w:rPr>
        <w:t>4</w:t>
      </w:r>
      <w:r>
        <w:rPr>
          <w:lang w:val="en-US"/>
        </w:rPr>
        <w:tab/>
      </w:r>
      <w:r>
        <w:rPr>
          <w:lang w:val="en-US"/>
        </w:rPr>
        <w:t>Impacts on services, entities and interfaces</w:t>
      </w:r>
      <w:bookmarkEnd w:id="55"/>
      <w:bookmarkEnd w:id="56"/>
      <w:bookmarkEnd w:id="57"/>
      <w:bookmarkEnd w:id="58"/>
      <w:bookmarkEnd w:id="59"/>
    </w:p>
    <w:p>
      <w:pPr>
        <w:keepNext w:val="0"/>
        <w:keepLines w:val="0"/>
        <w:widowControl/>
        <w:suppressLineNumbers w:val="0"/>
        <w:spacing w:before="0" w:beforeAutospacing="0" w:after="180" w:afterAutospacing="0"/>
        <w:ind w:left="0" w:right="0"/>
        <w:jc w:val="left"/>
        <w:rPr>
          <w:b/>
          <w:lang w:val="en-US" w:eastAsia="zh-CN"/>
        </w:rPr>
      </w:pPr>
      <w:r>
        <w:rPr>
          <w:rFonts w:hint="default" w:ascii="Times New Roman" w:hAnsi="Times New Roman" w:eastAsia="等线" w:cs="Times New Roman"/>
          <w:b/>
          <w:color w:val="000000"/>
          <w:kern w:val="0"/>
          <w:sz w:val="20"/>
          <w:szCs w:val="20"/>
          <w:lang w:val="en-US" w:eastAsia="zh-CN" w:bidi="ar"/>
        </w:rPr>
        <w:t>SMF:</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decides how to handle the PDU session after receiving the MT data handling info, based on release assistance information from UE, in N11 message.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initiates MT data handling instruction to UPF.</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receiving return indication and initiate normal MT data handling instruction to UPF.</w:t>
      </w:r>
    </w:p>
    <w:p>
      <w:pPr>
        <w:keepNext w:val="0"/>
        <w:keepLines w:val="0"/>
        <w:widowControl/>
        <w:suppressLineNumbers w:val="0"/>
        <w:spacing w:before="0" w:beforeAutospacing="0" w:after="180" w:afterAutospacing="0"/>
        <w:ind w:left="0" w:right="0"/>
        <w:jc w:val="left"/>
        <w:rPr>
          <w:b/>
          <w:lang w:val="en-US" w:eastAsia="zh-CN"/>
        </w:rPr>
      </w:pPr>
      <w:r>
        <w:rPr>
          <w:rFonts w:hint="default" w:ascii="Times New Roman" w:hAnsi="Times New Roman" w:eastAsia="等线" w:cs="Times New Roman"/>
          <w:b/>
          <w:color w:val="000000"/>
          <w:kern w:val="0"/>
          <w:sz w:val="20"/>
          <w:szCs w:val="20"/>
          <w:lang w:val="en-US" w:eastAsia="zh-CN" w:bidi="ar"/>
        </w:rPr>
        <w:t xml:space="preserve">UPF: </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block the DL data transmission according to SMF's request.</w:t>
      </w:r>
    </w:p>
    <w:p>
      <w:pPr>
        <w:keepNext w:val="0"/>
        <w:keepLines w:val="0"/>
        <w:widowControl/>
        <w:suppressLineNumbers w:val="0"/>
        <w:spacing w:before="0" w:beforeAutospacing="0" w:after="180" w:afterAutospacing="0"/>
        <w:ind w:left="0" w:right="0"/>
        <w:jc w:val="left"/>
        <w:rPr>
          <w:b/>
          <w:lang w:val="en-US" w:eastAsia="zh-CN"/>
        </w:rPr>
      </w:pPr>
      <w:r>
        <w:rPr>
          <w:rFonts w:hint="default" w:ascii="Times New Roman" w:hAnsi="Times New Roman" w:eastAsia="等线" w:cs="Times New Roman"/>
          <w:b/>
          <w:color w:val="000000"/>
          <w:kern w:val="0"/>
          <w:sz w:val="20"/>
          <w:szCs w:val="20"/>
          <w:lang w:val="en-US" w:eastAsia="zh-CN" w:bidi="ar"/>
        </w:rPr>
        <w:t>AMF:</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receives the Release assistance info from UE through NAS message or from RAN through N2 message.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provides NAS response to UE.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provides MT data handling info, based on release assistance info from UE, to SMF.</w:t>
      </w:r>
    </w:p>
    <w:p>
      <w:pPr>
        <w:keepNext w:val="0"/>
        <w:keepLines w:val="0"/>
        <w:widowControl/>
        <w:suppressLineNumbers w:val="0"/>
        <w:spacing w:before="0" w:beforeAutospacing="0" w:after="180" w:afterAutospacing="0"/>
        <w:ind w:left="0" w:right="0"/>
        <w:jc w:val="left"/>
        <w:rPr>
          <w:b/>
          <w:lang w:val="en-US" w:eastAsia="zh-CN"/>
        </w:rPr>
      </w:pPr>
      <w:r>
        <w:rPr>
          <w:rFonts w:hint="default" w:ascii="Times New Roman" w:hAnsi="Times New Roman" w:eastAsia="等线" w:cs="Times New Roman"/>
          <w:b/>
          <w:color w:val="000000"/>
          <w:kern w:val="0"/>
          <w:sz w:val="20"/>
          <w:szCs w:val="20"/>
          <w:lang w:val="en-US" w:eastAsia="zh-CN" w:bidi="ar"/>
        </w:rPr>
        <w:t>NG-RAN:</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Supports UE initiated RRC leaving procedure with release assistance info according to clause 6.5.3.3.</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 xml:space="preserve">Provides release assistance info the AMF. </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Sends RRC response message to UE.</w:t>
      </w:r>
    </w:p>
    <w:p>
      <w:pPr>
        <w:keepNext w:val="0"/>
        <w:keepLines w:val="0"/>
        <w:widowControl/>
        <w:suppressLineNumbers w:val="0"/>
        <w:spacing w:before="0" w:beforeAutospacing="0" w:after="180" w:afterAutospacing="0"/>
        <w:ind w:left="0" w:right="0"/>
        <w:jc w:val="left"/>
        <w:rPr>
          <w:b/>
          <w:lang w:val="en-US" w:eastAsia="zh-CN"/>
        </w:rPr>
      </w:pPr>
      <w:r>
        <w:rPr>
          <w:rFonts w:hint="default" w:ascii="Times New Roman" w:hAnsi="Times New Roman" w:eastAsia="等线" w:cs="Times New Roman"/>
          <w:b/>
          <w:color w:val="000000"/>
          <w:kern w:val="0"/>
          <w:sz w:val="20"/>
          <w:szCs w:val="20"/>
          <w:lang w:val="en-US" w:eastAsia="zh-CN" w:bidi="ar"/>
        </w:rPr>
        <w:t>UE: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Supports NAS leaving procedure with release assistance info.</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Supports RRC leaving procedure with release assistance info.</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Supports NAS Resumption procedure.</w:t>
      </w:r>
    </w:p>
    <w:p>
      <w:pPr>
        <w:pStyle w:val="29"/>
        <w:keepNext w:val="0"/>
        <w:keepLines w:val="0"/>
        <w:widowControl/>
        <w:suppressLineNumbers w:val="0"/>
        <w:spacing w:before="0" w:beforeAutospacing="0" w:after="180" w:afterAutospacing="0"/>
        <w:ind w:left="568" w:right="0" w:hanging="284"/>
        <w:jc w:val="left"/>
        <w:rPr>
          <w:lang w:eastAsia="zh-CN"/>
        </w:rPr>
      </w:pPr>
      <w:r>
        <w:rPr>
          <w:rFonts w:hint="default" w:ascii="Times New Roman" w:hAnsi="Times New Roman" w:eastAsia="等线" w:cs="Times New Roman"/>
          <w:kern w:val="0"/>
          <w:sz w:val="20"/>
          <w:szCs w:val="20"/>
          <w:lang w:eastAsia="zh-CN" w:bidi="ar"/>
        </w:rPr>
        <w:t>-</w:t>
      </w:r>
      <w:r>
        <w:rPr>
          <w:rFonts w:hint="default" w:ascii="Times New Roman" w:hAnsi="Times New Roman" w:eastAsia="等线" w:cs="Times New Roman"/>
          <w:kern w:val="0"/>
          <w:sz w:val="20"/>
          <w:szCs w:val="20"/>
          <w:lang w:eastAsia="zh-CN" w:bidi="ar"/>
        </w:rPr>
        <w:tab/>
      </w:r>
      <w:r>
        <w:rPr>
          <w:rFonts w:hint="default" w:ascii="Times New Roman" w:hAnsi="Times New Roman" w:eastAsia="等线" w:cs="Times New Roman"/>
          <w:kern w:val="0"/>
          <w:sz w:val="20"/>
          <w:szCs w:val="20"/>
          <w:lang w:eastAsia="zh-CN" w:bidi="ar"/>
        </w:rPr>
        <w:t>Supports RRC Resumption procedure.</w:t>
      </w:r>
    </w:p>
    <w:bookmarkEnd w:id="8"/>
    <w:bookmarkEnd w:id="9"/>
    <w:bookmarkEnd w:id="10"/>
    <w:bookmarkEnd w:id="11"/>
    <w:bookmarkEnd w:id="12"/>
    <w:bookmarkEnd w:id="13"/>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6"/>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color w:val="000000"/>
      <w:lang w:val="en-GB" w:eastAsia="ja-JP" w:bidi="ar-SA"/>
    </w:rPr>
  </w:style>
  <w:style w:type="paragraph" w:styleId="2">
    <w:name w:val="heading 1"/>
    <w:next w:val="1"/>
    <w:link w:val="8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iPriority w:val="0"/>
  </w:style>
  <w:style w:type="table" w:default="1" w:styleId="31">
    <w:name w:val="Normal Table"/>
    <w:semiHidden/>
    <w:uiPriority w:val="0"/>
    <w:pPr>
      <w:keepNext w:val="0"/>
      <w:keepLines w:val="0"/>
      <w:widowControl/>
      <w:suppressLineNumbers w:val="0"/>
      <w:spacing w:before="0" w:beforeAutospacing="0" w:after="0" w:afterAutospacing="0"/>
      <w:ind w:left="0" w:right="0"/>
    </w:pPr>
    <w:rPr>
      <w:rFonts w:ascii="Calibri" w:hAnsi="Calibri" w:cs="Times New Roman"/>
      <w:kern w:val="2"/>
      <w:sz w:val="21"/>
      <w:szCs w:val="22"/>
    </w:rPr>
    <w:tblPr>
      <w:tblStyle w:val="31"/>
      <w:tblCellMar>
        <w:top w:w="0" w:type="dxa"/>
        <w:left w:w="108" w:type="dxa"/>
        <w:bottom w:w="0" w:type="dxa"/>
        <w:right w:w="108" w:type="dxa"/>
      </w:tblCellMar>
    </w:tblPr>
  </w:style>
  <w:style w:type="paragraph" w:customStyle="1" w:styleId="8">
    <w:name w:val="H6"/>
    <w:basedOn w:val="6"/>
    <w:next w:val="1"/>
    <w:uiPriority w:val="0"/>
    <w:pPr>
      <w:spacing w:before="120" w:after="180"/>
      <w:ind w:left="1985" w:hanging="1985"/>
      <w:outlineLvl w:val="9"/>
    </w:pPr>
    <w:rPr>
      <w:b/>
      <w:lang w:eastAsia="ja-JP"/>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semiHidden/>
    <w:uiPriority w:val="0"/>
    <w:pPr>
      <w:tabs>
        <w:tab w:val="right" w:leader="dot" w:pos="9639"/>
      </w:tabs>
      <w:ind w:left="1701" w:hanging="1701"/>
    </w:pPr>
  </w:style>
  <w:style w:type="paragraph" w:styleId="15">
    <w:name w:val="toc 4"/>
    <w:basedOn w:val="16"/>
    <w:semiHidden/>
    <w:uiPriority w:val="0"/>
    <w:pPr>
      <w:tabs>
        <w:tab w:val="right" w:leader="dot" w:pos="9639"/>
      </w:tabs>
      <w:ind w:left="1418" w:hanging="1418"/>
    </w:pPr>
  </w:style>
  <w:style w:type="paragraph" w:styleId="16">
    <w:name w:val="toc 3"/>
    <w:basedOn w:val="17"/>
    <w:semiHidden/>
    <w:uiPriority w:val="0"/>
    <w:pPr>
      <w:tabs>
        <w:tab w:val="right" w:leader="dot" w:pos="9639"/>
      </w:tabs>
      <w:ind w:left="1134" w:hanging="1134"/>
    </w:pPr>
  </w:style>
  <w:style w:type="paragraph" w:styleId="17">
    <w:name w:val="toc 2"/>
    <w:basedOn w:val="18"/>
    <w:semiHidden/>
    <w:uiPriority w:val="0"/>
    <w:pPr>
      <w:keepNext w:val="0"/>
      <w:tabs>
        <w:tab w:val="right" w:leader="dot" w:pos="9639"/>
      </w:tabs>
      <w:spacing w:before="0"/>
      <w:ind w:left="851" w:hanging="851"/>
    </w:pPr>
    <w:rPr>
      <w:sz w:val="20"/>
    </w:rPr>
  </w:style>
  <w:style w:type="paragraph" w:styleId="18">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5"/>
    <w:uiPriority w:val="0"/>
  </w:style>
  <w:style w:type="paragraph" w:styleId="21">
    <w:name w:val="Body Text"/>
    <w:basedOn w:val="1"/>
    <w:link w:val="82"/>
    <w:uiPriority w:val="0"/>
    <w:pPr>
      <w:spacing w:after="120"/>
    </w:pPr>
  </w:style>
  <w:style w:type="paragraph" w:styleId="22">
    <w:name w:val="Plain Text"/>
    <w:basedOn w:val="1"/>
    <w:link w:val="91"/>
    <w:uiPriority w:val="0"/>
    <w:pPr>
      <w:overflowPunct/>
      <w:autoSpaceDE/>
      <w:autoSpaceDN/>
      <w:adjustRightInd/>
      <w:textAlignment w:val="auto"/>
    </w:pPr>
    <w:rPr>
      <w:rFonts w:ascii="Courier New" w:hAnsi="Courier New"/>
      <w:color w:val="auto"/>
      <w:lang w:val="nb-NO"/>
    </w:rPr>
  </w:style>
  <w:style w:type="paragraph" w:styleId="23">
    <w:name w:val="toc 8"/>
    <w:basedOn w:val="18"/>
    <w:semiHidden/>
    <w:uiPriority w:val="0"/>
    <w:pPr>
      <w:spacing w:before="180"/>
      <w:ind w:left="2693" w:hanging="2693"/>
    </w:pPr>
    <w:rPr>
      <w:b/>
    </w:rPr>
  </w:style>
  <w:style w:type="paragraph" w:styleId="24">
    <w:name w:val="Balloon Text"/>
    <w:basedOn w:val="1"/>
    <w:link w:val="99"/>
    <w:uiPriority w:val="0"/>
    <w:pPr>
      <w:spacing w:after="0"/>
    </w:pPr>
    <w:rPr>
      <w:rFonts w:ascii="Tahoma" w:hAnsi="Tahoma"/>
      <w:sz w:val="16"/>
      <w:szCs w:val="16"/>
    </w:rPr>
  </w:style>
  <w:style w:type="paragraph" w:styleId="25">
    <w:name w:val="footer"/>
    <w:basedOn w:val="1"/>
    <w:uiPriority w:val="0"/>
    <w:pPr>
      <w:tabs>
        <w:tab w:val="center" w:pos="4153"/>
        <w:tab w:val="right" w:pos="8306"/>
      </w:tabs>
    </w:pPr>
  </w:style>
  <w:style w:type="paragraph" w:styleId="26">
    <w:name w:val="header"/>
    <w:basedOn w:val="1"/>
    <w:link w:val="85"/>
    <w:uiPriority w:val="0"/>
    <w:pPr>
      <w:tabs>
        <w:tab w:val="center" w:pos="4153"/>
        <w:tab w:val="right" w:pos="8306"/>
      </w:tabs>
    </w:pPr>
  </w:style>
  <w:style w:type="paragraph" w:styleId="27">
    <w:name w:val="footnote text"/>
    <w:basedOn w:val="1"/>
    <w:link w:val="92"/>
    <w:uiPriority w:val="0"/>
  </w:style>
  <w:style w:type="paragraph" w:styleId="28">
    <w:name w:val="toc 9"/>
    <w:basedOn w:val="23"/>
    <w:semiHidden/>
    <w:uiPriority w:val="0"/>
    <w:pPr>
      <w:ind w:left="1418" w:hanging="1418"/>
    </w:pPr>
  </w:style>
  <w:style w:type="paragraph" w:styleId="29">
    <w:name w:val="Normal (Web)"/>
    <w:basedOn w:val="1"/>
    <w:uiPriority w:val="0"/>
    <w:rPr>
      <w:sz w:val="24"/>
    </w:rPr>
  </w:style>
  <w:style w:type="paragraph" w:styleId="30">
    <w:name w:val="annotation subject"/>
    <w:basedOn w:val="20"/>
    <w:next w:val="20"/>
    <w:link w:val="97"/>
    <w:uiPriority w:val="0"/>
    <w:rPr>
      <w:b/>
      <w:bCs/>
    </w:rPr>
  </w:style>
  <w:style w:type="table" w:styleId="32">
    <w:name w:val="Table Grid"/>
    <w:basedOn w:val="31"/>
    <w:uiPriority w:val="0"/>
    <w:tblPr>
      <w:tblStyle w:val="3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uiPriority w:val="0"/>
    <w:rPr>
      <w:color w:val="800080"/>
      <w:u w:val="single"/>
    </w:rPr>
  </w:style>
  <w:style w:type="character" w:styleId="36">
    <w:name w:val="Emphasis"/>
    <w:qFormat/>
    <w:uiPriority w:val="20"/>
    <w:rPr>
      <w:i/>
      <w:iCs/>
    </w:rPr>
  </w:style>
  <w:style w:type="character" w:styleId="37">
    <w:name w:val="Hyperlink"/>
    <w:uiPriority w:val="0"/>
    <w:rPr>
      <w:color w:val="0000FF"/>
      <w:u w:val="single"/>
    </w:rPr>
  </w:style>
  <w:style w:type="character" w:styleId="38">
    <w:name w:val="annotation reference"/>
    <w:uiPriority w:val="0"/>
    <w:rPr>
      <w:sz w:val="16"/>
      <w:szCs w:val="16"/>
    </w:rPr>
  </w:style>
  <w:style w:type="paragraph" w:customStyle="1" w:styleId="39">
    <w:name w:val="TH"/>
    <w:basedOn w:val="1"/>
    <w:link w:val="90"/>
    <w:qFormat/>
    <w:uiPriority w:val="0"/>
    <w:pPr>
      <w:keepNext/>
      <w:keepLines/>
      <w:spacing w:before="60"/>
      <w:jc w:val="center"/>
    </w:pPr>
    <w:rPr>
      <w:rFonts w:ascii="Arial" w:hAnsi="Arial"/>
      <w:b/>
    </w:rPr>
  </w:style>
  <w:style w:type="paragraph" w:customStyle="1" w:styleId="40">
    <w:name w:val="LD"/>
    <w:uiPriority w:val="0"/>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41">
    <w:name w:val="ZV"/>
    <w:basedOn w:val="42"/>
    <w:uiPriority w:val="0"/>
    <w:pPr>
      <w:framePr w:y="16161"/>
    </w:pPr>
  </w:style>
  <w:style w:type="paragraph" w:customStyle="1" w:styleId="4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GB" w:eastAsia="ja-JP" w:bidi="ar-SA"/>
    </w:rPr>
  </w:style>
  <w:style w:type="paragraph" w:styleId="43">
    <w:name w:val=""/>
    <w:semiHidden/>
    <w:uiPriority w:val="99"/>
    <w:rPr>
      <w:color w:val="000000"/>
      <w:lang w:val="en-GB" w:eastAsia="ja-JP" w:bidi="ar-SA"/>
    </w:rPr>
  </w:style>
  <w:style w:type="paragraph" w:styleId="4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45">
    <w:name w:val="TT"/>
    <w:basedOn w:val="2"/>
    <w:next w:val="1"/>
    <w:uiPriority w:val="0"/>
    <w:pPr>
      <w:outlineLvl w:val="9"/>
    </w:pPr>
  </w:style>
  <w:style w:type="paragraph" w:customStyle="1" w:styleId="46">
    <w:name w:val="TF"/>
    <w:basedOn w:val="39"/>
    <w:link w:val="105"/>
    <w:uiPriority w:val="0"/>
    <w:pPr>
      <w:keepNext w:val="0"/>
      <w:spacing w:before="0" w:after="240"/>
    </w:pPr>
  </w:style>
  <w:style w:type="paragraph" w:customStyle="1" w:styleId="47">
    <w:name w:val="Editor's Note"/>
    <w:basedOn w:val="48"/>
    <w:link w:val="83"/>
    <w:qFormat/>
    <w:uiPriority w:val="0"/>
    <w:pPr>
      <w:spacing w:after="180"/>
      <w:ind w:left="1135" w:hanging="851"/>
    </w:pPr>
    <w:rPr>
      <w:color w:val="FF0000"/>
    </w:rPr>
  </w:style>
  <w:style w:type="paragraph" w:customStyle="1" w:styleId="48">
    <w:name w:val="NO"/>
    <w:basedOn w:val="1"/>
    <w:link w:val="100"/>
    <w:qFormat/>
    <w:uiPriority w:val="0"/>
    <w:pPr>
      <w:keepLines/>
      <w:overflowPunct w:val="0"/>
      <w:autoSpaceDE w:val="0"/>
      <w:autoSpaceDN w:val="0"/>
      <w:adjustRightInd w:val="0"/>
      <w:spacing w:after="180"/>
      <w:ind w:left="1135" w:hanging="851"/>
      <w:textAlignment w:val="baseline"/>
    </w:pPr>
  </w:style>
  <w:style w:type="paragraph" w:customStyle="1" w:styleId="49">
    <w:name w:val="NOn"/>
    <w:basedOn w:val="50"/>
    <w:uiPriority w:val="0"/>
  </w:style>
  <w:style w:type="paragraph" w:customStyle="1" w:styleId="50">
    <w:name w:val="B1"/>
    <w:basedOn w:val="1"/>
    <w:link w:val="103"/>
    <w:qFormat/>
    <w:uiPriority w:val="0"/>
    <w:pPr>
      <w:ind w:left="568" w:hanging="284"/>
    </w:pPr>
  </w:style>
  <w:style w:type="paragraph" w:customStyle="1" w:styleId="51">
    <w:name w:val="CR Cover Page"/>
    <w:link w:val="98"/>
    <w:uiPriority w:val="0"/>
    <w:pPr>
      <w:spacing w:after="120"/>
    </w:pPr>
    <w:rPr>
      <w:rFonts w:ascii="Arial" w:hAnsi="Arial"/>
      <w:lang w:val="en-GB" w:eastAsia="en-US" w:bidi="ar-SA"/>
    </w:rPr>
  </w:style>
  <w:style w:type="paragraph" w:customStyle="1" w:styleId="52">
    <w:name w:val="EX"/>
    <w:basedOn w:val="1"/>
    <w:link w:val="102"/>
    <w:uiPriority w:val="0"/>
    <w:pPr>
      <w:keepLines/>
      <w:overflowPunct w:val="0"/>
      <w:autoSpaceDE w:val="0"/>
      <w:autoSpaceDN w:val="0"/>
      <w:adjustRightInd w:val="0"/>
      <w:spacing w:after="180"/>
      <w:ind w:left="1702" w:hanging="1418"/>
      <w:textAlignment w:val="baseline"/>
    </w:pPr>
  </w:style>
  <w:style w:type="paragraph" w:customStyle="1" w:styleId="5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54">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55">
    <w:name w:val="B5"/>
    <w:basedOn w:val="1"/>
    <w:uiPriority w:val="0"/>
    <w:pPr>
      <w:ind w:left="1702" w:hanging="284"/>
    </w:pPr>
  </w:style>
  <w:style w:type="paragraph" w:customStyle="1" w:styleId="5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GB" w:eastAsia="ja-JP" w:bidi="ar-SA"/>
    </w:rPr>
  </w:style>
  <w:style w:type="paragraph" w:customStyle="1" w:styleId="57">
    <w:name w:val="TAJ"/>
    <w:basedOn w:val="1"/>
    <w:uiPriority w:val="0"/>
    <w:pPr>
      <w:keepNext/>
      <w:keepLines/>
      <w:overflowPunct w:val="0"/>
      <w:autoSpaceDE w:val="0"/>
      <w:autoSpaceDN w:val="0"/>
      <w:adjustRightInd w:val="0"/>
      <w:textAlignment w:val="baseline"/>
    </w:pPr>
    <w:rPr>
      <w:rFonts w:eastAsia="Times New Roman"/>
      <w:lang w:eastAsia="en-US"/>
    </w:rPr>
  </w:style>
  <w:style w:type="paragraph" w:customStyle="1" w:styleId="58">
    <w:name w:val="TAC"/>
    <w:basedOn w:val="59"/>
    <w:link w:val="86"/>
    <w:uiPriority w:val="0"/>
    <w:pPr>
      <w:jc w:val="center"/>
    </w:pPr>
  </w:style>
  <w:style w:type="paragraph" w:customStyle="1" w:styleId="59">
    <w:name w:val="TAL"/>
    <w:basedOn w:val="1"/>
    <w:link w:val="87"/>
    <w:uiPriority w:val="0"/>
    <w:pPr>
      <w:keepNext/>
      <w:keepLines/>
      <w:spacing w:after="0"/>
    </w:pPr>
    <w:rPr>
      <w:rFonts w:ascii="Arial" w:hAnsi="Arial"/>
      <w:sz w:val="18"/>
    </w:rPr>
  </w:style>
  <w:style w:type="paragraph" w:customStyle="1" w:styleId="60">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61">
    <w:name w:val="NF"/>
    <w:basedOn w:val="48"/>
    <w:uiPriority w:val="0"/>
    <w:pPr>
      <w:keepNext/>
      <w:spacing w:after="0"/>
    </w:pPr>
    <w:rPr>
      <w:rFonts w:ascii="Arial" w:hAnsi="Arial"/>
      <w:sz w:val="18"/>
    </w:rPr>
  </w:style>
  <w:style w:type="paragraph" w:customStyle="1" w:styleId="62">
    <w:name w:val="ZC"/>
    <w:uiPriority w:val="0"/>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63">
    <w:name w:val="TAH"/>
    <w:basedOn w:val="58"/>
    <w:uiPriority w:val="0"/>
    <w:rPr>
      <w:b/>
    </w:rPr>
  </w:style>
  <w:style w:type="paragraph" w:customStyle="1" w:styleId="64">
    <w:name w:val="B2"/>
    <w:basedOn w:val="1"/>
    <w:uiPriority w:val="0"/>
    <w:pPr>
      <w:ind w:left="851" w:hanging="284"/>
    </w:pPr>
  </w:style>
  <w:style w:type="paragraph" w:customStyle="1" w:styleId="65">
    <w:name w:val="FP"/>
    <w:basedOn w:val="1"/>
    <w:uiPriority w:val="0"/>
    <w:pPr>
      <w:overflowPunct w:val="0"/>
      <w:autoSpaceDE w:val="0"/>
      <w:autoSpaceDN w:val="0"/>
      <w:adjustRightInd w:val="0"/>
      <w:spacing w:after="0"/>
      <w:textAlignment w:val="baseline"/>
    </w:pPr>
    <w:rPr>
      <w:rFonts w:ascii="Times New Roman" w:hAnsi="Times New Roman" w:eastAsia="Times New Roman"/>
      <w:color w:val="000000"/>
    </w:rPr>
  </w:style>
  <w:style w:type="paragraph" w:customStyle="1" w:styleId="66">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6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68">
    <w:name w:val="AP"/>
    <w:basedOn w:val="1"/>
    <w:uiPriority w:val="0"/>
    <w:pPr>
      <w:ind w:left="2127" w:hanging="2127"/>
    </w:pPr>
    <w:rPr>
      <w:b/>
      <w:color w:val="FF0000"/>
    </w:rPr>
  </w:style>
  <w:style w:type="paragraph" w:customStyle="1" w:styleId="69">
    <w:name w:val="B4"/>
    <w:basedOn w:val="1"/>
    <w:uiPriority w:val="0"/>
    <w:pPr>
      <w:ind w:left="1418" w:hanging="284"/>
    </w:pPr>
  </w:style>
  <w:style w:type="paragraph" w:customStyle="1" w:styleId="70">
    <w:name w:val="NW"/>
    <w:basedOn w:val="48"/>
    <w:uiPriority w:val="0"/>
    <w:pPr>
      <w:spacing w:after="0"/>
    </w:pPr>
  </w:style>
  <w:style w:type="paragraph" w:customStyle="1" w:styleId="71">
    <w:name w:val="HE"/>
    <w:basedOn w:val="1"/>
    <w:uiPriority w:val="0"/>
    <w:pPr>
      <w:overflowPunct w:val="0"/>
      <w:autoSpaceDE w:val="0"/>
      <w:autoSpaceDN w:val="0"/>
      <w:adjustRightInd w:val="0"/>
      <w:textAlignment w:val="baseline"/>
    </w:pPr>
    <w:rPr>
      <w:rFonts w:eastAsia="Times New Roman"/>
      <w:b/>
      <w:lang w:eastAsia="en-US"/>
    </w:rPr>
  </w:style>
  <w:style w:type="paragraph" w:customStyle="1" w:styleId="7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73">
    <w:name w:val="EQ"/>
    <w:basedOn w:val="1"/>
    <w:next w:val="1"/>
    <w:uiPriority w:val="0"/>
    <w:pPr>
      <w:keepLines/>
      <w:tabs>
        <w:tab w:val="center" w:pos="4536"/>
        <w:tab w:val="right" w:pos="9072"/>
      </w:tabs>
      <w:overflowPunct w:val="0"/>
      <w:autoSpaceDE w:val="0"/>
      <w:autoSpaceDN w:val="0"/>
      <w:adjustRightInd w:val="0"/>
      <w:spacing w:after="180"/>
      <w:textAlignment w:val="baseline"/>
    </w:pPr>
    <w:rPr>
      <w:rFonts w:ascii="Times New Roman" w:hAnsi="Times New Roman" w:eastAsia="Times New Roman"/>
      <w:color w:val="000000"/>
      <w:lang/>
    </w:rPr>
  </w:style>
  <w:style w:type="paragraph" w:customStyle="1" w:styleId="74">
    <w:name w:val="TAR"/>
    <w:basedOn w:val="59"/>
    <w:uiPriority w:val="0"/>
    <w:pPr>
      <w:jc w:val="right"/>
    </w:pPr>
  </w:style>
  <w:style w:type="paragraph" w:customStyle="1" w:styleId="75">
    <w:name w:val="HO"/>
    <w:basedOn w:val="1"/>
    <w:uiPriority w:val="0"/>
    <w:pPr>
      <w:overflowPunct w:val="0"/>
      <w:autoSpaceDE w:val="0"/>
      <w:autoSpaceDN w:val="0"/>
      <w:adjustRightInd w:val="0"/>
      <w:jc w:val="right"/>
      <w:textAlignment w:val="baseline"/>
    </w:pPr>
    <w:rPr>
      <w:rFonts w:eastAsia="Times New Roman"/>
      <w:b/>
      <w:lang w:eastAsia="en-US"/>
    </w:rPr>
  </w:style>
  <w:style w:type="paragraph" w:customStyle="1" w:styleId="76">
    <w:name w:val="ZTD"/>
    <w:basedOn w:val="54"/>
    <w:uiPriority w:val="0"/>
    <w:pPr>
      <w:framePr w:hRule="auto" w:y="852"/>
    </w:pPr>
    <w:rPr>
      <w:i w:val="0"/>
      <w:sz w:val="40"/>
    </w:rPr>
  </w:style>
  <w:style w:type="paragraph" w:customStyle="1" w:styleId="77">
    <w:name w:val="EW"/>
    <w:basedOn w:val="52"/>
    <w:uiPriority w:val="0"/>
    <w:pPr>
      <w:spacing w:after="0"/>
    </w:pPr>
  </w:style>
  <w:style w:type="paragraph" w:customStyle="1" w:styleId="78">
    <w:name w:val="TAN"/>
    <w:basedOn w:val="59"/>
    <w:uiPriority w:val="0"/>
    <w:pPr>
      <w:ind w:left="851" w:hanging="851"/>
    </w:pPr>
  </w:style>
  <w:style w:type="paragraph" w:customStyle="1" w:styleId="79">
    <w:name w:val="B3"/>
    <w:basedOn w:val="1"/>
    <w:uiPriority w:val="0"/>
    <w:pPr>
      <w:ind w:left="1135" w:hanging="284"/>
    </w:pPr>
  </w:style>
  <w:style w:type="paragraph" w:customStyle="1" w:styleId="80">
    <w:name w:val="ZK"/>
    <w:uiPriority w:val="0"/>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character" w:customStyle="1" w:styleId="81">
    <w:name w:val="B2 Char"/>
    <w:basedOn w:val="33"/>
    <w:uiPriority w:val="0"/>
    <w:rPr>
      <w:lang w:eastAsia="en-US"/>
    </w:rPr>
  </w:style>
  <w:style w:type="character" w:customStyle="1" w:styleId="82">
    <w:name w:val="正文文本 Char"/>
    <w:link w:val="21"/>
    <w:uiPriority w:val="0"/>
    <w:rPr>
      <w:color w:val="000000"/>
      <w:lang w:val="en-GB" w:eastAsia="ja-JP"/>
    </w:rPr>
  </w:style>
  <w:style w:type="character" w:customStyle="1" w:styleId="83">
    <w:name w:val="Editor's Note Char"/>
    <w:link w:val="47"/>
    <w:locked/>
    <w:uiPriority w:val="0"/>
    <w:rPr>
      <w:color w:val="FF0000"/>
      <w:lang w:val="en-GB" w:eastAsia="ja-JP"/>
    </w:rPr>
  </w:style>
  <w:style w:type="character" w:customStyle="1" w:styleId="84">
    <w:name w:val="NO Zchn"/>
    <w:basedOn w:val="33"/>
    <w:uiPriority w:val="0"/>
    <w:rPr>
      <w:lang w:eastAsia="en-US"/>
    </w:rPr>
  </w:style>
  <w:style w:type="character" w:customStyle="1" w:styleId="85">
    <w:name w:val="页眉 Char"/>
    <w:link w:val="26"/>
    <w:uiPriority w:val="0"/>
    <w:rPr>
      <w:color w:val="000000"/>
      <w:lang w:val="en-GB" w:eastAsia="ja-JP" w:bidi="ar-SA"/>
    </w:rPr>
  </w:style>
  <w:style w:type="character" w:customStyle="1" w:styleId="86">
    <w:name w:val="TAC Char"/>
    <w:link w:val="58"/>
    <w:uiPriority w:val="0"/>
  </w:style>
  <w:style w:type="character" w:customStyle="1" w:styleId="87">
    <w:name w:val="TAL Char"/>
    <w:link w:val="59"/>
    <w:uiPriority w:val="0"/>
    <w:rPr>
      <w:rFonts w:ascii="Arial" w:hAnsi="Arial"/>
      <w:color w:val="000000"/>
      <w:sz w:val="18"/>
      <w:lang w:val="en-GB" w:eastAsia="ja-JP"/>
    </w:rPr>
  </w:style>
  <w:style w:type="character" w:customStyle="1" w:styleId="88">
    <w:name w:val="标题 1 Char"/>
    <w:link w:val="2"/>
    <w:uiPriority w:val="0"/>
    <w:rPr>
      <w:rFonts w:ascii="Arial" w:hAnsi="Arial"/>
      <w:sz w:val="36"/>
      <w:lang w:val="en-GB" w:eastAsia="ja-JP" w:bidi="ar-SA"/>
    </w:rPr>
  </w:style>
  <w:style w:type="character" w:customStyle="1" w:styleId="89">
    <w:name w:val="标题 2 Char"/>
    <w:link w:val="3"/>
    <w:uiPriority w:val="0"/>
    <w:rPr>
      <w:rFonts w:ascii="Arial" w:hAnsi="Arial"/>
      <w:sz w:val="32"/>
      <w:lang w:val="en-GB" w:eastAsia="ja-JP"/>
    </w:rPr>
  </w:style>
  <w:style w:type="character" w:customStyle="1" w:styleId="90">
    <w:name w:val="TH Char"/>
    <w:link w:val="39"/>
    <w:qFormat/>
    <w:uiPriority w:val="0"/>
    <w:rPr>
      <w:rFonts w:ascii="Arial" w:hAnsi="Arial"/>
      <w:b/>
      <w:color w:val="000000"/>
      <w:lang w:val="en-GB" w:eastAsia="ja-JP"/>
    </w:rPr>
  </w:style>
  <w:style w:type="character" w:customStyle="1" w:styleId="91">
    <w:name w:val="纯文本 Char"/>
    <w:link w:val="22"/>
    <w:uiPriority w:val="0"/>
    <w:rPr>
      <w:rFonts w:ascii="Courier New" w:hAnsi="Courier New"/>
      <w:lang w:val="nb-NO"/>
    </w:rPr>
  </w:style>
  <w:style w:type="character" w:customStyle="1" w:styleId="92">
    <w:name w:val="脚注文本 Char"/>
    <w:link w:val="27"/>
    <w:uiPriority w:val="0"/>
    <w:rPr>
      <w:color w:val="000000"/>
      <w:lang w:val="en-GB" w:eastAsia="ja-JP"/>
    </w:rPr>
  </w:style>
  <w:style w:type="character" w:customStyle="1" w:styleId="93">
    <w:name w:val="标题 3 Char"/>
    <w:link w:val="4"/>
    <w:uiPriority w:val="0"/>
    <w:rPr>
      <w:rFonts w:ascii="Arial" w:hAnsi="Arial"/>
      <w:sz w:val="28"/>
      <w:lang w:val="en-GB" w:eastAsia="ja-JP"/>
    </w:rPr>
  </w:style>
  <w:style w:type="character" w:customStyle="1" w:styleId="94">
    <w:name w:val="ZGSM"/>
    <w:uiPriority w:val="0"/>
  </w:style>
  <w:style w:type="character" w:customStyle="1" w:styleId="95">
    <w:name w:val="批注文字 Char"/>
    <w:link w:val="20"/>
    <w:uiPriority w:val="0"/>
    <w:rPr>
      <w:color w:val="000000"/>
      <w:lang w:val="en-GB" w:eastAsia="ja-JP"/>
    </w:rPr>
  </w:style>
  <w:style w:type="character" w:customStyle="1" w:styleId="96">
    <w:name w:val="标题 4 Char"/>
    <w:basedOn w:val="33"/>
    <w:link w:val="5"/>
    <w:uiPriority w:val="0"/>
    <w:rPr>
      <w:rFonts w:hint="default" w:ascii="Arial" w:hAnsi="Arial" w:cs="Arial"/>
      <w:sz w:val="24"/>
      <w:lang w:eastAsia="en-US"/>
    </w:rPr>
  </w:style>
  <w:style w:type="character" w:customStyle="1" w:styleId="97">
    <w:name w:val="批注主题 Char"/>
    <w:link w:val="30"/>
    <w:uiPriority w:val="0"/>
    <w:rPr>
      <w:b/>
      <w:bCs/>
      <w:color w:val="000000"/>
      <w:lang w:val="en-GB" w:eastAsia="ja-JP"/>
    </w:rPr>
  </w:style>
  <w:style w:type="character" w:customStyle="1" w:styleId="98">
    <w:name w:val="CR Cover Page Zchn"/>
    <w:link w:val="51"/>
    <w:uiPriority w:val="0"/>
    <w:rPr>
      <w:rFonts w:ascii="Arial" w:hAnsi="Arial"/>
      <w:lang w:eastAsia="en-US" w:bidi="ar-SA"/>
    </w:rPr>
  </w:style>
  <w:style w:type="character" w:customStyle="1" w:styleId="99">
    <w:name w:val="批注框文本 Char"/>
    <w:link w:val="24"/>
    <w:uiPriority w:val="0"/>
    <w:rPr>
      <w:rFonts w:ascii="Tahoma" w:hAnsi="Tahoma" w:cs="Tahoma"/>
      <w:color w:val="000000"/>
      <w:sz w:val="16"/>
      <w:szCs w:val="16"/>
      <w:lang w:val="en-GB" w:eastAsia="ja-JP"/>
    </w:rPr>
  </w:style>
  <w:style w:type="character" w:customStyle="1" w:styleId="100">
    <w:name w:val="NO Char"/>
    <w:link w:val="48"/>
    <w:uiPriority w:val="0"/>
    <w:rPr>
      <w:color w:val="000000"/>
      <w:lang w:val="en-GB" w:eastAsia="ja-JP"/>
    </w:rPr>
  </w:style>
  <w:style w:type="character" w:styleId="101">
    <w:name w:val=""/>
    <w:qFormat/>
    <w:uiPriority w:val="33"/>
    <w:rPr>
      <w:b/>
      <w:bCs/>
      <w:smallCaps/>
      <w:spacing w:val="5"/>
    </w:rPr>
  </w:style>
  <w:style w:type="character" w:customStyle="1" w:styleId="102">
    <w:name w:val="EX Car"/>
    <w:link w:val="52"/>
    <w:uiPriority w:val="0"/>
    <w:rPr>
      <w:color w:val="000000"/>
      <w:lang w:val="en-GB" w:eastAsia="ja-JP"/>
    </w:rPr>
  </w:style>
  <w:style w:type="character" w:customStyle="1" w:styleId="103">
    <w:name w:val="B1 Char"/>
    <w:link w:val="50"/>
    <w:uiPriority w:val="0"/>
    <w:rPr>
      <w:color w:val="000000"/>
      <w:lang w:val="en-GB" w:eastAsia="ja-JP"/>
    </w:rPr>
  </w:style>
  <w:style w:type="character" w:customStyle="1" w:styleId="104">
    <w:name w:val="Unresolved Mention"/>
    <w:unhideWhenUsed/>
    <w:uiPriority w:val="99"/>
    <w:rPr>
      <w:color w:val="808080"/>
      <w:shd w:val="clear" w:color="auto" w:fill="E6E6E6"/>
    </w:rPr>
  </w:style>
  <w:style w:type="character" w:customStyle="1" w:styleId="105">
    <w:name w:val="TF Char"/>
    <w:link w:val="46"/>
    <w:uiPriority w:val="0"/>
    <w:rPr>
      <w:rFonts w:ascii="Arial" w:hAnsi="Arial"/>
      <w:b/>
      <w:color w:val="000000"/>
      <w:lang w:val="en-GB" w:eastAsia="ja-JP"/>
    </w:rPr>
  </w:style>
  <w:style w:type="character" w:customStyle="1" w:styleId="106">
    <w:name w:val="标题 5 Char"/>
    <w:basedOn w:val="33"/>
    <w:link w:val="6"/>
    <w:uiPriority w:val="0"/>
    <w:rPr>
      <w:rFonts w:hint="default" w:ascii="Arial" w:hAnsi="Arial" w:cs="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8.emf"/><Relationship Id="rId21" Type="http://schemas.openxmlformats.org/officeDocument/2006/relationships/oleObject" Target="embeddings/oleObject8.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3</Pages>
  <Words>609</Words>
  <Characters>3474</Characters>
  <Lines>28</Lines>
  <Paragraphs>8</Paragraphs>
  <TotalTime>0</TotalTime>
  <ScaleCrop>false</ScaleCrop>
  <LinksUpToDate>false</LinksUpToDate>
  <CharactersWithSpaces>4075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2018-06-12T09:30:00Z</dcterms:created>
  <dc:creator>Template: M Pope;antoine.mouquet@orange.com</dc:creator>
  <cp:lastModifiedBy>China Telecom</cp:lastModifiedBy>
  <cp:lastPrinted>2014-09-10T11:04:00Z</cp:lastPrinted>
  <dcterms:modified xsi:type="dcterms:W3CDTF">2020-05-22T13:35:38Z</dcterms:modified>
  <dc:title>SA WG2 Temporary Document</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